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34C062FE"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#102</w:t>
      </w:r>
      <w:r w:rsidR="005F3420">
        <w:rPr>
          <w:b/>
          <w:i/>
          <w:noProof/>
          <w:sz w:val="28"/>
        </w:rPr>
        <w:tab/>
      </w:r>
      <w:r w:rsidR="00EB13CC">
        <w:rPr>
          <w:b/>
          <w:i/>
          <w:noProof/>
          <w:sz w:val="28"/>
        </w:rPr>
        <w:t>R2-180</w:t>
      </w:r>
      <w:r w:rsidR="002D31EC">
        <w:rPr>
          <w:b/>
          <w:i/>
          <w:noProof/>
          <w:sz w:val="28"/>
        </w:rPr>
        <w:t>88</w:t>
      </w:r>
      <w:r w:rsidR="00A41818">
        <w:rPr>
          <w:b/>
          <w:i/>
          <w:noProof/>
          <w:sz w:val="28"/>
        </w:rPr>
        <w:t>35</w:t>
      </w:r>
      <w:bookmarkStart w:id="2" w:name="_GoBack"/>
      <w:bookmarkEnd w:id="2"/>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28FEF9B4" w:rsidR="005F3420" w:rsidRDefault="004349E5">
            <w:pPr>
              <w:pStyle w:val="CRCoverPage"/>
              <w:spacing w:after="0"/>
              <w:rPr>
                <w:noProof/>
              </w:rPr>
            </w:pPr>
            <w:r>
              <w:rPr>
                <w:b/>
                <w:noProof/>
                <w:sz w:val="28"/>
              </w:rPr>
              <w:t>0101</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26AE6EF7" w:rsidR="005F3420" w:rsidRDefault="004349E5">
            <w:pPr>
              <w:pStyle w:val="CRCoverPage"/>
              <w:spacing w:after="0"/>
              <w:jc w:val="center"/>
              <w:rPr>
                <w:b/>
                <w:noProof/>
              </w:rPr>
            </w:pPr>
            <w:r>
              <w:rPr>
                <w:b/>
                <w:noProof/>
                <w:sz w:val="32"/>
              </w:rPr>
              <w:t>1</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EB13CC">
              <w:tc>
                <w:tcPr>
                  <w:tcW w:w="7798" w:type="dxa"/>
                  <w:tcBorders>
                    <w:top w:val="single" w:sz="4" w:space="0" w:color="auto"/>
                    <w:left w:val="nil"/>
                    <w:bottom w:val="nil"/>
                    <w:right w:val="single" w:sz="4" w:space="0" w:color="auto"/>
                  </w:tcBorders>
                  <w:shd w:val="pct30" w:color="FFFF00" w:fill="auto"/>
                  <w:hideMark/>
                </w:tcPr>
                <w:p w14:paraId="362C6728" w14:textId="235FDAE5" w:rsidR="00EB13CC" w:rsidRDefault="00E07998" w:rsidP="000E6B1B">
                  <w:pPr>
                    <w:pStyle w:val="CRCoverPage"/>
                    <w:spacing w:after="0"/>
                    <w:rPr>
                      <w:noProof/>
                    </w:rPr>
                  </w:pPr>
                  <w:r>
                    <w:rPr>
                      <w:noProof/>
                    </w:rPr>
                    <w:t>Addition of prioritized Random Access</w:t>
                  </w:r>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211CB48B" w:rsidR="005F3420" w:rsidRDefault="00EB13CC">
            <w:pPr>
              <w:pStyle w:val="CRCoverPage"/>
              <w:spacing w:after="0"/>
              <w:ind w:left="100"/>
              <w:rPr>
                <w:noProof/>
              </w:rPr>
            </w:pPr>
            <w:r>
              <w:rPr>
                <w:noProof/>
              </w:rPr>
              <w:t>Ericsson</w:t>
            </w:r>
            <w:r w:rsidR="00E07998">
              <w:rPr>
                <w:noProof/>
              </w:rPr>
              <w:t xml:space="preserve"> (Rapporteur)</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0D73D3F5" w:rsidR="005F3420" w:rsidRDefault="00E07998">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4" w:name="_Hlk510708763"/>
            <w:r>
              <w:rPr>
                <w:noProof/>
              </w:rPr>
              <w:t>NR_newRAT-Core</w:t>
            </w:r>
            <w:bookmarkEnd w:id="4"/>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16D03E3C" w:rsidR="005F3420" w:rsidRDefault="00EB13CC">
            <w:pPr>
              <w:pStyle w:val="CRCoverPage"/>
              <w:spacing w:after="0"/>
              <w:ind w:left="100"/>
              <w:rPr>
                <w:noProof/>
              </w:rPr>
            </w:pPr>
            <w:r>
              <w:rPr>
                <w:noProof/>
              </w:rPr>
              <w:t>2018-05-</w:t>
            </w:r>
            <w:r w:rsidR="00B91E4E">
              <w:rPr>
                <w:noProof/>
              </w:rPr>
              <w:t>2</w:t>
            </w:r>
            <w:r>
              <w:rPr>
                <w:noProof/>
              </w:rPr>
              <w:t>3</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0865757" w:rsidR="005F3420" w:rsidRDefault="00EB13CC">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8E2927A" w14:textId="53E4F211" w:rsidR="009F0D6B" w:rsidRDefault="00E07998" w:rsidP="00C30056">
            <w:pPr>
              <w:pStyle w:val="CRCoverPage"/>
              <w:spacing w:after="0"/>
              <w:ind w:left="99"/>
              <w:rPr>
                <w:noProof/>
              </w:rPr>
            </w:pPr>
            <w:r>
              <w:rPr>
                <w:noProof/>
              </w:rPr>
              <w:t>Prioritized Random Access is not supported.</w:t>
            </w: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1AD609A7" w14:textId="2E2393FA" w:rsidR="00EB13CC" w:rsidRDefault="00E07998" w:rsidP="00EB13CC">
            <w:pPr>
              <w:pStyle w:val="CRCoverPage"/>
              <w:spacing w:after="0"/>
              <w:ind w:left="100"/>
              <w:rPr>
                <w:noProof/>
              </w:rPr>
            </w:pPr>
            <w:r>
              <w:rPr>
                <w:noProof/>
              </w:rPr>
              <w:t xml:space="preserve">Addition of two parameters, </w:t>
            </w:r>
            <w:r w:rsidRPr="00F929A8">
              <w:rPr>
                <w:i/>
                <w:noProof/>
              </w:rPr>
              <w:t>scalingFactorBI</w:t>
            </w:r>
            <w:r>
              <w:rPr>
                <w:noProof/>
              </w:rPr>
              <w:t xml:space="preserve"> and </w:t>
            </w:r>
            <w:r w:rsidRPr="00F929A8">
              <w:rPr>
                <w:i/>
                <w:noProof/>
              </w:rPr>
              <w:t>diff-RA-preamblePowerRampingStep</w:t>
            </w:r>
            <w:r>
              <w:rPr>
                <w:noProof/>
              </w:rPr>
              <w:t xml:space="preserve"> to </w:t>
            </w:r>
            <w:r w:rsidRPr="00397938">
              <w:rPr>
                <w:i/>
                <w:noProof/>
              </w:rPr>
              <w:t>RACH-ConfigGeneric</w:t>
            </w:r>
            <w:r>
              <w:rPr>
                <w:noProof/>
              </w:rPr>
              <w:t>.</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2E251846" w:rsidR="005F3420" w:rsidRDefault="00E07998">
            <w:pPr>
              <w:pStyle w:val="CRCoverPage"/>
              <w:spacing w:after="0"/>
              <w:ind w:left="100"/>
              <w:rPr>
                <w:noProof/>
              </w:rPr>
            </w:pPr>
            <w:r>
              <w:rPr>
                <w:noProof/>
              </w:rPr>
              <w:t>Prioritized Random Access is not supported.</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592F467D" w:rsidR="005F3420" w:rsidRDefault="00E07998">
            <w:pPr>
              <w:pStyle w:val="CRCoverPage"/>
              <w:spacing w:after="0"/>
              <w:ind w:left="100"/>
              <w:rPr>
                <w:noProof/>
              </w:rPr>
            </w:pPr>
            <w:r>
              <w:rPr>
                <w:noProof/>
              </w:rPr>
              <w:t>6.3.2</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05B01948" w:rsidR="005F3420" w:rsidRDefault="00E07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4A8DF208" w:rsidR="005F3420" w:rsidRDefault="00E07998">
            <w:pPr>
              <w:pStyle w:val="CRCoverPage"/>
              <w:spacing w:after="0"/>
              <w:ind w:left="99"/>
              <w:rPr>
                <w:noProof/>
              </w:rPr>
            </w:pPr>
            <w:r>
              <w:rPr>
                <w:noProof/>
              </w:rPr>
              <w:t>TS 38.321 CR0166</w:t>
            </w:r>
            <w:r w:rsidR="005F3420">
              <w:rPr>
                <w:noProof/>
              </w:rPr>
              <w:t xml:space="preserve">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4FC699E6" w:rsidR="005F3420" w:rsidRDefault="00E07998">
            <w:pPr>
              <w:pStyle w:val="CRCoverPage"/>
              <w:spacing w:after="0"/>
              <w:jc w:val="center"/>
              <w:rPr>
                <w:b/>
                <w:caps/>
                <w:noProof/>
              </w:rPr>
            </w:pPr>
            <w:r>
              <w:rPr>
                <w:b/>
                <w:caps/>
                <w:noProof/>
              </w:rPr>
              <w:t>X</w:t>
            </w: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579D153C" w:rsidR="005F3420" w:rsidRDefault="005F3420">
            <w:pPr>
              <w:pStyle w:val="CRCoverPage"/>
              <w:spacing w:after="0"/>
              <w:ind w:left="99"/>
              <w:rPr>
                <w:noProof/>
              </w:rPr>
            </w:pP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110AF5FB" w:rsidR="005F3420" w:rsidRDefault="00E07998">
            <w:pPr>
              <w:pStyle w:val="CRCoverPage"/>
              <w:spacing w:after="0"/>
              <w:jc w:val="center"/>
              <w:rPr>
                <w:b/>
                <w:caps/>
                <w:noProof/>
              </w:rPr>
            </w:pPr>
            <w:r>
              <w:rPr>
                <w:b/>
                <w:caps/>
                <w:noProof/>
              </w:rPr>
              <w:t>X</w:t>
            </w: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14FFFD1E" w:rsidR="005F3420" w:rsidRDefault="005F3420">
            <w:pPr>
              <w:pStyle w:val="CRCoverPage"/>
              <w:spacing w:after="0"/>
              <w:ind w:left="99"/>
              <w:rPr>
                <w:noProof/>
              </w:rPr>
            </w:pP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5F3420">
      <w:pPr>
        <w:spacing w:after="0"/>
        <w:rPr>
          <w:noProof/>
        </w:rPr>
        <w:sectPr w:rsidR="005F3420">
          <w:footnotePr>
            <w:numRestart w:val="eachSect"/>
          </w:footnotePr>
          <w:pgSz w:w="11907" w:h="16840"/>
          <w:pgMar w:top="1418" w:right="1134" w:bottom="1134" w:left="1134" w:header="680" w:footer="567" w:gutter="0"/>
          <w:cols w:space="720"/>
        </w:sectPr>
      </w:pPr>
    </w:p>
    <w:p w14:paraId="5AECC09C" w14:textId="77777777" w:rsidR="00440AE3" w:rsidRPr="00F35584" w:rsidRDefault="00440AE3" w:rsidP="00440AE3">
      <w:pPr>
        <w:pStyle w:val="Heading4"/>
        <w:rPr>
          <w:i/>
        </w:rPr>
      </w:pPr>
      <w:bookmarkStart w:id="5" w:name="_Toc510018583"/>
      <w:bookmarkEnd w:id="0"/>
      <w:r w:rsidRPr="00F35584">
        <w:rPr>
          <w:i/>
        </w:rPr>
        <w:lastRenderedPageBreak/>
        <w:t>–</w:t>
      </w:r>
      <w:r w:rsidRPr="00F35584">
        <w:rPr>
          <w:i/>
        </w:rPr>
        <w:tab/>
      </w:r>
      <w:proofErr w:type="spellStart"/>
      <w:r w:rsidRPr="00F35584">
        <w:rPr>
          <w:i/>
        </w:rPr>
        <w:t>BeamFailureRecoveryConfig</w:t>
      </w:r>
      <w:bookmarkEnd w:id="5"/>
      <w:proofErr w:type="spellEnd"/>
    </w:p>
    <w:p w14:paraId="47A601A1" w14:textId="77777777" w:rsidR="00440AE3" w:rsidRPr="00F35584" w:rsidRDefault="00440AE3" w:rsidP="00440AE3">
      <w:r w:rsidRPr="00F35584">
        <w:t xml:space="preserve">The </w:t>
      </w:r>
      <w:proofErr w:type="spellStart"/>
      <w:r w:rsidRPr="00F35584">
        <w:t>BeamFailureRecoveryConfig</w:t>
      </w:r>
      <w:proofErr w:type="spellEnd"/>
      <w:r w:rsidRPr="00F35584">
        <w:t xml:space="preserve"> IE is used to configure the UE with RACH resources and candidate beams for beam failure recovery in case of beam failure detection. See also 38.321, section 5.1.1.</w:t>
      </w:r>
    </w:p>
    <w:p w14:paraId="469958FA" w14:textId="77777777" w:rsidR="00440AE3" w:rsidRPr="00F35584" w:rsidRDefault="00440AE3" w:rsidP="00440AE3">
      <w:pPr>
        <w:pStyle w:val="TH"/>
        <w:rPr>
          <w:lang w:val="en-GB"/>
        </w:rPr>
      </w:pPr>
      <w:proofErr w:type="spellStart"/>
      <w:r w:rsidRPr="00F35584">
        <w:rPr>
          <w:i/>
          <w:lang w:val="en-GB"/>
        </w:rPr>
        <w:t>BeamFailureRecoveryConfig</w:t>
      </w:r>
      <w:proofErr w:type="spellEnd"/>
      <w:r w:rsidRPr="00F35584">
        <w:rPr>
          <w:lang w:val="en-GB"/>
        </w:rPr>
        <w:t xml:space="preserve"> information element</w:t>
      </w:r>
    </w:p>
    <w:p w14:paraId="03F74059" w14:textId="77777777" w:rsidR="00440AE3" w:rsidRPr="00F35584" w:rsidRDefault="00440AE3" w:rsidP="00440AE3">
      <w:pPr>
        <w:pStyle w:val="PL"/>
        <w:rPr>
          <w:color w:val="808080"/>
        </w:rPr>
      </w:pPr>
      <w:r w:rsidRPr="00F35584">
        <w:rPr>
          <w:color w:val="808080"/>
        </w:rPr>
        <w:t>-- ASN1START</w:t>
      </w:r>
    </w:p>
    <w:p w14:paraId="3F6C3B6C" w14:textId="77777777" w:rsidR="00440AE3" w:rsidRPr="00F35584" w:rsidRDefault="00440AE3" w:rsidP="00440AE3">
      <w:pPr>
        <w:pStyle w:val="PL"/>
        <w:rPr>
          <w:color w:val="808080"/>
        </w:rPr>
      </w:pPr>
      <w:r w:rsidRPr="00F35584">
        <w:rPr>
          <w:color w:val="808080"/>
        </w:rPr>
        <w:t>-- TAG-BEAM-FAILURE-RECOVERY-CONFIG-START</w:t>
      </w:r>
    </w:p>
    <w:p w14:paraId="363074B4" w14:textId="77777777" w:rsidR="00440AE3" w:rsidRPr="00F35584" w:rsidRDefault="00440AE3" w:rsidP="00440AE3">
      <w:pPr>
        <w:pStyle w:val="PL"/>
      </w:pPr>
    </w:p>
    <w:p w14:paraId="7BF9E864" w14:textId="77777777" w:rsidR="00440AE3" w:rsidRPr="00F35584" w:rsidRDefault="00440AE3" w:rsidP="00440AE3">
      <w:pPr>
        <w:pStyle w:val="PL"/>
      </w:pPr>
      <w:bookmarkStart w:id="6" w:name="_Hlk508788928"/>
      <w:r w:rsidRPr="00F35584">
        <w:t xml:space="preserve">BeamFailureRecoveryConfig ::= </w:t>
      </w:r>
      <w:r w:rsidRPr="00F35584">
        <w:tab/>
      </w:r>
      <w:r w:rsidRPr="00F35584">
        <w:tab/>
      </w:r>
      <w:r w:rsidRPr="00F35584">
        <w:rPr>
          <w:color w:val="993366"/>
        </w:rPr>
        <w:t>SEQUENCE</w:t>
      </w:r>
      <w:r w:rsidRPr="00F35584">
        <w:t xml:space="preserve"> {</w:t>
      </w:r>
    </w:p>
    <w:p w14:paraId="3D553DB6" w14:textId="77777777" w:rsidR="00440AE3" w:rsidRPr="00F35584" w:rsidRDefault="00440AE3" w:rsidP="00440AE3">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0A2D52DA" w14:textId="77777777" w:rsidR="00440AE3" w:rsidRPr="00F35584" w:rsidRDefault="00440AE3" w:rsidP="00440AE3">
      <w:pPr>
        <w:pStyle w:val="PL"/>
        <w:rPr>
          <w:color w:val="808080"/>
        </w:rPr>
      </w:pPr>
      <w:r w:rsidRPr="00F35584">
        <w:tab/>
        <w:t>rach-ConfigBFR</w:t>
      </w:r>
      <w:r w:rsidRPr="00F35584">
        <w:tab/>
      </w:r>
      <w:r w:rsidRPr="00F35584">
        <w:tab/>
      </w:r>
      <w:r w:rsidRPr="00F35584">
        <w:tab/>
      </w:r>
      <w:r w:rsidRPr="00F35584">
        <w:tab/>
      </w:r>
      <w:r w:rsidRPr="00F35584">
        <w:tab/>
      </w:r>
      <w:r w:rsidRPr="00F35584">
        <w:tab/>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07D01F9C" w14:textId="77777777" w:rsidR="00440AE3" w:rsidRPr="00F35584" w:rsidRDefault="00440AE3" w:rsidP="00440AE3">
      <w:pPr>
        <w:pStyle w:val="PL"/>
        <w:rPr>
          <w:color w:val="808080"/>
        </w:rPr>
      </w:pPr>
      <w:r w:rsidRPr="00F35584">
        <w:tab/>
        <w:t>candidateBeamThreshold</w:t>
      </w:r>
      <w:r w:rsidRPr="00F35584">
        <w:tab/>
      </w:r>
      <w:r w:rsidRPr="00F35584">
        <w:tab/>
      </w:r>
      <w:r>
        <w:tab/>
      </w:r>
      <w:r>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56594FCE" w14:textId="77777777" w:rsidR="00440AE3" w:rsidRPr="00F35584" w:rsidRDefault="00440AE3" w:rsidP="00440AE3">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Need M</w:t>
      </w:r>
    </w:p>
    <w:p w14:paraId="3B576B27" w14:textId="77777777" w:rsidR="00440AE3" w:rsidRDefault="00440AE3" w:rsidP="00440AE3">
      <w:pPr>
        <w:pStyle w:val="PL"/>
      </w:pPr>
      <w:r>
        <w:tab/>
        <w:t>ssb-perRACH-Occasion</w:t>
      </w:r>
      <w:r>
        <w:tab/>
      </w:r>
      <w:r>
        <w:tab/>
      </w:r>
      <w:r>
        <w:tab/>
      </w:r>
      <w:r>
        <w:tab/>
        <w:t xml:space="preserve">ENUMERATED {oneEighth, oneFourth, oneHalf, one, two, four, eight, sixteen} </w:t>
      </w:r>
      <w:r>
        <w:tab/>
        <w:t>OPTIONAL,</w:t>
      </w:r>
      <w:r>
        <w:tab/>
        <w:t>-- Need M</w:t>
      </w:r>
    </w:p>
    <w:p w14:paraId="23B67E6D" w14:textId="77777777" w:rsidR="00440AE3" w:rsidRPr="00F35584" w:rsidRDefault="00440AE3" w:rsidP="00440AE3">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Pr>
          <w:color w:val="808080"/>
        </w:rPr>
        <w:t xml:space="preserve"> </w:t>
      </w:r>
      <w:r w:rsidRPr="00F35584">
        <w:rPr>
          <w:color w:val="808080"/>
        </w:rPr>
        <w:t>Need M</w:t>
      </w:r>
    </w:p>
    <w:p w14:paraId="2B1CEB79" w14:textId="77777777" w:rsidR="00440AE3" w:rsidRPr="00F35584" w:rsidRDefault="00440AE3" w:rsidP="00440AE3">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61F211D" w14:textId="0AB04871" w:rsidR="009E0ACE" w:rsidRDefault="009E0ACE" w:rsidP="00440AE3">
      <w:pPr>
        <w:pStyle w:val="PL"/>
        <w:rPr>
          <w:ins w:id="7" w:author="Ericsson" w:date="2018-05-23T18:28:00Z"/>
        </w:rPr>
      </w:pPr>
      <w:ins w:id="8" w:author="Ericsson" w:date="2018-05-23T18:28:00Z">
        <w:r>
          <w:tab/>
          <w:t>ra</w:t>
        </w:r>
        <w:r w:rsidRPr="009E0ACE">
          <w:t>-Prioritization</w:t>
        </w:r>
      </w:ins>
      <w:ins w:id="9" w:author="Ericsson" w:date="2018-05-23T18:30:00Z">
        <w:r w:rsidR="00352D61">
          <w:tab/>
        </w:r>
        <w:r w:rsidR="00352D61">
          <w:tab/>
        </w:r>
        <w:r w:rsidR="00352D61">
          <w:tab/>
        </w:r>
        <w:r w:rsidR="00352D61">
          <w:tab/>
        </w:r>
        <w:r w:rsidR="00352D61">
          <w:tab/>
        </w:r>
        <w:r w:rsidR="00352D61" w:rsidRPr="00352D61">
          <w:t>RA-Prioritization</w:t>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rsidRPr="00F35584">
          <w:rPr>
            <w:color w:val="993366"/>
          </w:rPr>
          <w:t>OPTIONAL</w:t>
        </w:r>
        <w:r w:rsidR="00352D61" w:rsidRPr="00F35584">
          <w:t>,</w:t>
        </w:r>
        <w:r w:rsidR="00352D61" w:rsidRPr="00F35584">
          <w:tab/>
        </w:r>
        <w:r w:rsidR="00352D61" w:rsidRPr="00F35584">
          <w:rPr>
            <w:color w:val="808080"/>
          </w:rPr>
          <w:t>--</w:t>
        </w:r>
        <w:r w:rsidR="00352D61">
          <w:rPr>
            <w:color w:val="808080"/>
          </w:rPr>
          <w:t xml:space="preserve"> </w:t>
        </w:r>
        <w:r w:rsidR="00352D61" w:rsidRPr="00F35584">
          <w:rPr>
            <w:color w:val="808080"/>
          </w:rPr>
          <w:t xml:space="preserve">Need </w:t>
        </w:r>
        <w:r w:rsidR="00352D61">
          <w:rPr>
            <w:color w:val="808080"/>
          </w:rPr>
          <w:t>R</w:t>
        </w:r>
      </w:ins>
    </w:p>
    <w:p w14:paraId="0F824C90" w14:textId="47CEDDC8" w:rsidR="00440AE3" w:rsidRPr="00F35584" w:rsidRDefault="00440AE3" w:rsidP="00440AE3">
      <w:pPr>
        <w:pStyle w:val="PL"/>
      </w:pPr>
      <w:r w:rsidRPr="00F35584">
        <w:tab/>
        <w:t>...</w:t>
      </w:r>
    </w:p>
    <w:p w14:paraId="14BFEE5B" w14:textId="77777777" w:rsidR="00440AE3" w:rsidRPr="00F35584" w:rsidRDefault="00440AE3" w:rsidP="00440AE3">
      <w:pPr>
        <w:pStyle w:val="PL"/>
      </w:pPr>
      <w:r w:rsidRPr="00F35584">
        <w:t>}</w:t>
      </w:r>
    </w:p>
    <w:p w14:paraId="2227DBD2" w14:textId="77777777" w:rsidR="00440AE3" w:rsidRPr="00F35584" w:rsidRDefault="00440AE3" w:rsidP="00440AE3">
      <w:pPr>
        <w:pStyle w:val="PL"/>
      </w:pPr>
    </w:p>
    <w:p w14:paraId="6E28DB0E" w14:textId="77777777" w:rsidR="00440AE3" w:rsidRPr="00F35584" w:rsidRDefault="00440AE3" w:rsidP="00440AE3">
      <w:pPr>
        <w:pStyle w:val="PL"/>
      </w:pPr>
      <w:r w:rsidRPr="00F35584">
        <w:t xml:space="preserve">PRACH-ResourceDedicatedBFR ::= </w:t>
      </w:r>
      <w:r w:rsidRPr="00F35584">
        <w:tab/>
      </w:r>
      <w:r w:rsidRPr="00F35584">
        <w:tab/>
      </w:r>
      <w:r w:rsidRPr="00F35584">
        <w:rPr>
          <w:color w:val="993366"/>
        </w:rPr>
        <w:t>CHOICE</w:t>
      </w:r>
      <w:r w:rsidRPr="00F35584">
        <w:t xml:space="preserve"> {</w:t>
      </w:r>
    </w:p>
    <w:p w14:paraId="3068AB23" w14:textId="77777777" w:rsidR="00440AE3" w:rsidRPr="00F35584" w:rsidRDefault="00440AE3" w:rsidP="00440AE3">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tab/>
        <w:t>BFR-SSB-Resource,</w:t>
      </w:r>
    </w:p>
    <w:p w14:paraId="3A7A2BB7" w14:textId="77777777" w:rsidR="00440AE3" w:rsidRPr="00F35584" w:rsidRDefault="00440AE3" w:rsidP="00440AE3">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tab/>
        <w:t>BFR-CSIRS-Resource</w:t>
      </w:r>
    </w:p>
    <w:p w14:paraId="7BEBE8B0" w14:textId="77777777" w:rsidR="00440AE3" w:rsidRPr="00F35584" w:rsidRDefault="00440AE3" w:rsidP="00440AE3">
      <w:pPr>
        <w:pStyle w:val="PL"/>
      </w:pPr>
      <w:r w:rsidRPr="00F35584">
        <w:t>}</w:t>
      </w:r>
    </w:p>
    <w:p w14:paraId="244AA6A5" w14:textId="77777777" w:rsidR="00440AE3" w:rsidRPr="00F35584" w:rsidRDefault="00440AE3" w:rsidP="00440AE3">
      <w:pPr>
        <w:pStyle w:val="PL"/>
      </w:pPr>
    </w:p>
    <w:p w14:paraId="5EE7C169" w14:textId="77777777" w:rsidR="00440AE3" w:rsidRPr="00F35584" w:rsidRDefault="00440AE3" w:rsidP="00440AE3">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BF3BF32" w14:textId="77777777" w:rsidR="00440AE3" w:rsidRPr="00F35584" w:rsidRDefault="00440AE3" w:rsidP="00440AE3">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50FACA23" w14:textId="77777777" w:rsidR="00440AE3" w:rsidRPr="00F35584" w:rsidRDefault="00440AE3" w:rsidP="00440AE3">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40298CFD" w14:textId="77777777" w:rsidR="00440AE3" w:rsidRPr="00F35584" w:rsidRDefault="00440AE3" w:rsidP="00440AE3">
      <w:pPr>
        <w:pStyle w:val="PL"/>
      </w:pPr>
      <w:r w:rsidRPr="00F35584">
        <w:tab/>
        <w:t>...</w:t>
      </w:r>
    </w:p>
    <w:p w14:paraId="15128B72" w14:textId="77777777" w:rsidR="00440AE3" w:rsidRPr="00F35584" w:rsidRDefault="00440AE3" w:rsidP="00440AE3">
      <w:pPr>
        <w:pStyle w:val="PL"/>
      </w:pPr>
      <w:r w:rsidRPr="00F35584">
        <w:t>}</w:t>
      </w:r>
    </w:p>
    <w:p w14:paraId="037C5D79" w14:textId="77777777" w:rsidR="00440AE3" w:rsidRPr="00F35584" w:rsidRDefault="00440AE3" w:rsidP="00440AE3">
      <w:pPr>
        <w:pStyle w:val="PL"/>
      </w:pPr>
    </w:p>
    <w:p w14:paraId="551AA241" w14:textId="77777777" w:rsidR="00440AE3" w:rsidRPr="00F35584" w:rsidRDefault="00440AE3" w:rsidP="00440AE3">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79CF7366" w14:textId="77777777" w:rsidR="00440AE3" w:rsidRDefault="00440AE3" w:rsidP="00440AE3">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14:paraId="268AFD74" w14:textId="77777777" w:rsidR="00440AE3" w:rsidRPr="00F35584" w:rsidRDefault="00440AE3" w:rsidP="00440AE3">
      <w:pPr>
        <w:pStyle w:val="PL"/>
      </w:pPr>
      <w:r w:rsidRPr="00F35584">
        <w:tab/>
      </w:r>
      <w:bookmarkStart w:id="10" w:name="_Hlk510636638"/>
      <w:r w:rsidRPr="00F35584">
        <w:t>ra-OccasionList</w:t>
      </w:r>
      <w:bookmarkEnd w:id="10"/>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3D2A061C" w14:textId="77777777" w:rsidR="00440AE3" w:rsidRPr="00F35584" w:rsidRDefault="00440AE3" w:rsidP="00440AE3">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93824" w14:textId="77777777" w:rsidR="00440AE3" w:rsidRPr="00F35584" w:rsidRDefault="00440AE3" w:rsidP="00440AE3">
      <w:pPr>
        <w:pStyle w:val="PL"/>
      </w:pPr>
      <w:r w:rsidRPr="00F35584">
        <w:tab/>
        <w:t>...</w:t>
      </w:r>
    </w:p>
    <w:p w14:paraId="7E2B79FE" w14:textId="77777777" w:rsidR="00440AE3" w:rsidRPr="00F35584" w:rsidRDefault="00440AE3" w:rsidP="00440AE3">
      <w:pPr>
        <w:pStyle w:val="PL"/>
      </w:pPr>
      <w:r w:rsidRPr="00F35584">
        <w:t>}</w:t>
      </w:r>
    </w:p>
    <w:bookmarkEnd w:id="6"/>
    <w:p w14:paraId="64F3F8F6" w14:textId="77777777" w:rsidR="00440AE3" w:rsidRPr="00F35584" w:rsidRDefault="00440AE3" w:rsidP="00440AE3">
      <w:pPr>
        <w:pStyle w:val="PL"/>
      </w:pPr>
    </w:p>
    <w:p w14:paraId="7EA2E096" w14:textId="77777777" w:rsidR="00440AE3" w:rsidRPr="00F35584" w:rsidRDefault="00440AE3" w:rsidP="00440AE3">
      <w:pPr>
        <w:pStyle w:val="PL"/>
        <w:rPr>
          <w:color w:val="808080"/>
        </w:rPr>
      </w:pPr>
      <w:r w:rsidRPr="00F35584">
        <w:rPr>
          <w:color w:val="808080"/>
        </w:rPr>
        <w:t>-- TAG-BEAM-FAILURE-RECOVERY-CONFIG-STOP</w:t>
      </w:r>
    </w:p>
    <w:p w14:paraId="498ED7EC" w14:textId="77777777" w:rsidR="00440AE3" w:rsidRPr="00F35584" w:rsidRDefault="00440AE3" w:rsidP="00440AE3">
      <w:pPr>
        <w:pStyle w:val="PL"/>
        <w:rPr>
          <w:color w:val="808080"/>
        </w:rPr>
      </w:pPr>
      <w:r w:rsidRPr="00F35584">
        <w:rPr>
          <w:color w:val="808080"/>
        </w:rPr>
        <w:t>-- ASN1STOP</w:t>
      </w:r>
    </w:p>
    <w:p w14:paraId="07FE5546" w14:textId="77777777" w:rsidR="00440AE3" w:rsidRDefault="00440AE3" w:rsidP="00440A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AE3" w14:paraId="5C0DCD5B" w14:textId="77777777" w:rsidTr="00D052D2">
        <w:tc>
          <w:tcPr>
            <w:tcW w:w="14173" w:type="dxa"/>
            <w:shd w:val="clear" w:color="auto" w:fill="auto"/>
          </w:tcPr>
          <w:p w14:paraId="431A1E6B" w14:textId="77777777" w:rsidR="00440AE3" w:rsidRPr="0040018C" w:rsidRDefault="00440AE3" w:rsidP="00D052D2">
            <w:pPr>
              <w:pStyle w:val="TAH"/>
              <w:rPr>
                <w:szCs w:val="22"/>
              </w:rPr>
            </w:pPr>
            <w:r w:rsidRPr="0040018C">
              <w:rPr>
                <w:i/>
                <w:szCs w:val="22"/>
              </w:rPr>
              <w:lastRenderedPageBreak/>
              <w:t>BeamFailureRecoveryConfig field descriptions</w:t>
            </w:r>
          </w:p>
        </w:tc>
      </w:tr>
      <w:tr w:rsidR="00440AE3" w14:paraId="29BDC3BA" w14:textId="77777777" w:rsidTr="00D052D2">
        <w:tc>
          <w:tcPr>
            <w:tcW w:w="14173" w:type="dxa"/>
            <w:shd w:val="clear" w:color="auto" w:fill="auto"/>
          </w:tcPr>
          <w:p w14:paraId="188BF7C6" w14:textId="77777777" w:rsidR="00440AE3" w:rsidRPr="0040018C" w:rsidRDefault="00440AE3" w:rsidP="00D052D2">
            <w:pPr>
              <w:pStyle w:val="TAL"/>
              <w:rPr>
                <w:szCs w:val="22"/>
              </w:rPr>
            </w:pPr>
            <w:r w:rsidRPr="0040018C">
              <w:rPr>
                <w:b/>
                <w:i/>
                <w:szCs w:val="22"/>
              </w:rPr>
              <w:t>candidateBeamRSList</w:t>
            </w:r>
          </w:p>
          <w:p w14:paraId="4CAD26FE" w14:textId="77777777" w:rsidR="00440AE3" w:rsidRPr="0040018C" w:rsidRDefault="00440AE3" w:rsidP="00D052D2">
            <w:pPr>
              <w:pStyle w:val="TAL"/>
              <w:rPr>
                <w:szCs w:val="22"/>
              </w:rPr>
            </w:pPr>
            <w:r w:rsidRPr="0040018C">
              <w:rPr>
                <w:szCs w:val="22"/>
              </w:rPr>
              <w:t>A list of reference signals (CSI-RS and/or SSB) identifying the candidate beams for recover</w:t>
            </w:r>
            <w:r w:rsidRPr="0040018C">
              <w:rPr>
                <w:szCs w:val="22"/>
                <w:lang w:val="en-GB"/>
              </w:rPr>
              <w:t>y</w:t>
            </w:r>
            <w:r w:rsidRPr="0040018C">
              <w:rPr>
                <w:szCs w:val="22"/>
              </w:rPr>
              <w:t xml:space="preserve"> and the associated RA parameters</w:t>
            </w:r>
          </w:p>
        </w:tc>
      </w:tr>
      <w:tr w:rsidR="00440AE3" w14:paraId="79D40B98" w14:textId="77777777" w:rsidTr="00D052D2">
        <w:tc>
          <w:tcPr>
            <w:tcW w:w="14173" w:type="dxa"/>
            <w:shd w:val="clear" w:color="auto" w:fill="auto"/>
          </w:tcPr>
          <w:p w14:paraId="700A8E29" w14:textId="77777777" w:rsidR="00440AE3" w:rsidRPr="0040018C" w:rsidRDefault="00440AE3" w:rsidP="00D052D2">
            <w:pPr>
              <w:pStyle w:val="TAL"/>
              <w:rPr>
                <w:szCs w:val="22"/>
              </w:rPr>
            </w:pPr>
            <w:r w:rsidRPr="0040018C">
              <w:rPr>
                <w:b/>
                <w:i/>
                <w:szCs w:val="22"/>
              </w:rPr>
              <w:t>candidateBeamThreshold</w:t>
            </w:r>
          </w:p>
          <w:p w14:paraId="5FFCA1B2" w14:textId="77777777" w:rsidR="00440AE3" w:rsidRPr="0040018C" w:rsidRDefault="00440AE3" w:rsidP="00D052D2">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r w:rsidRPr="0040018C">
              <w:rPr>
                <w:szCs w:val="22"/>
                <w:lang w:val="en-GB"/>
              </w:rPr>
              <w:t>;</w:t>
            </w:r>
            <w:r w:rsidRPr="0040018C">
              <w:rPr>
                <w:szCs w:val="22"/>
              </w:rPr>
              <w:t xml:space="preserve"> a threshold for CSI-RS is determined by linearly scaling singalled value based on Pc_ss corresponding to the CSI-RS resource. (see FFS_Specification, FFS_Section)</w:t>
            </w:r>
          </w:p>
        </w:tc>
      </w:tr>
      <w:tr w:rsidR="00E112BB" w14:paraId="6FCC347D" w14:textId="77777777" w:rsidTr="00D052D2">
        <w:trPr>
          <w:ins w:id="11" w:author="Ericsson" w:date="2018-05-25T00:30:00Z"/>
        </w:trPr>
        <w:tc>
          <w:tcPr>
            <w:tcW w:w="14173" w:type="dxa"/>
            <w:shd w:val="clear" w:color="auto" w:fill="auto"/>
          </w:tcPr>
          <w:p w14:paraId="508DD96E" w14:textId="77777777" w:rsidR="00E112BB" w:rsidRPr="00C95B76" w:rsidRDefault="00E112BB" w:rsidP="00D052D2">
            <w:pPr>
              <w:pStyle w:val="TAL"/>
              <w:rPr>
                <w:ins w:id="12" w:author="Ericsson" w:date="2018-05-25T00:30:00Z"/>
                <w:b/>
                <w:i/>
                <w:szCs w:val="22"/>
                <w:lang w:val="en-US"/>
              </w:rPr>
            </w:pPr>
            <w:ins w:id="13" w:author="Ericsson" w:date="2018-05-25T00:30:00Z">
              <w:r w:rsidRPr="00C95B76">
                <w:rPr>
                  <w:b/>
                  <w:i/>
                  <w:szCs w:val="22"/>
                  <w:lang w:val="en-US"/>
                </w:rPr>
                <w:t>ra-prioritization</w:t>
              </w:r>
            </w:ins>
          </w:p>
          <w:p w14:paraId="7833A19E" w14:textId="1153A933" w:rsidR="00E112BB" w:rsidRPr="00E112BB" w:rsidRDefault="00E112BB" w:rsidP="00D052D2">
            <w:pPr>
              <w:pStyle w:val="TAL"/>
              <w:rPr>
                <w:ins w:id="14" w:author="Ericsson" w:date="2018-05-25T00:30:00Z"/>
                <w:szCs w:val="22"/>
                <w:lang w:val="en-US"/>
              </w:rPr>
            </w:pPr>
            <w:ins w:id="15" w:author="Ericsson" w:date="2018-05-25T00:31:00Z">
              <w:r w:rsidRPr="00C95B76">
                <w:rPr>
                  <w:szCs w:val="22"/>
                  <w:lang w:val="en-US"/>
                </w:rPr>
                <w:t xml:space="preserve">Parameters </w:t>
              </w:r>
            </w:ins>
            <w:ins w:id="16" w:author="Ericsson" w:date="2018-05-25T00:32:00Z">
              <w:r w:rsidRPr="00C95B76">
                <w:rPr>
                  <w:szCs w:val="22"/>
                  <w:lang w:val="en-US"/>
                </w:rPr>
                <w:t>which a</w:t>
              </w:r>
              <w:r>
                <w:rPr>
                  <w:szCs w:val="22"/>
                  <w:lang w:val="en-US"/>
                </w:rPr>
                <w:t xml:space="preserve">pply for </w:t>
              </w:r>
            </w:ins>
            <w:ins w:id="17" w:author="Ericsson" w:date="2018-05-25T00:31:00Z">
              <w:r w:rsidRPr="00C95B76">
                <w:rPr>
                  <w:szCs w:val="22"/>
                  <w:lang w:val="en-US"/>
                </w:rPr>
                <w:t xml:space="preserve">prioritized </w:t>
              </w:r>
              <w:proofErr w:type="gramStart"/>
              <w:r w:rsidRPr="00C95B76">
                <w:rPr>
                  <w:szCs w:val="22"/>
                  <w:lang w:val="en-US"/>
                </w:rPr>
                <w:t>random acce</w:t>
              </w:r>
              <w:r>
                <w:rPr>
                  <w:szCs w:val="22"/>
                  <w:lang w:val="en-US"/>
                </w:rPr>
                <w:t>ss</w:t>
              </w:r>
              <w:proofErr w:type="gramEnd"/>
              <w:r>
                <w:rPr>
                  <w:szCs w:val="22"/>
                  <w:lang w:val="en-US"/>
                </w:rPr>
                <w:t xml:space="preserve"> procedure for BFR</w:t>
              </w:r>
            </w:ins>
            <w:ins w:id="18" w:author="Ericsson" w:date="2018-05-25T00:33:00Z">
              <w:r>
                <w:rPr>
                  <w:szCs w:val="22"/>
                  <w:lang w:val="en-US"/>
                </w:rPr>
                <w:t xml:space="preserve"> (see 38.321, section 5.1.1).</w:t>
              </w:r>
            </w:ins>
          </w:p>
        </w:tc>
      </w:tr>
      <w:tr w:rsidR="00440AE3" w14:paraId="2D98AAC3" w14:textId="77777777" w:rsidTr="00D052D2">
        <w:tc>
          <w:tcPr>
            <w:tcW w:w="14173" w:type="dxa"/>
            <w:shd w:val="clear" w:color="auto" w:fill="auto"/>
          </w:tcPr>
          <w:p w14:paraId="56CDAF91" w14:textId="77777777" w:rsidR="00440AE3" w:rsidRPr="0040018C" w:rsidRDefault="00440AE3" w:rsidP="00D052D2">
            <w:pPr>
              <w:pStyle w:val="TAL"/>
              <w:rPr>
                <w:szCs w:val="22"/>
              </w:rPr>
            </w:pPr>
            <w:r w:rsidRPr="0040018C">
              <w:rPr>
                <w:b/>
                <w:i/>
                <w:szCs w:val="22"/>
              </w:rPr>
              <w:t>ra-ssb-OccasionMaskIndex</w:t>
            </w:r>
          </w:p>
          <w:p w14:paraId="2BD53681" w14:textId="77777777" w:rsidR="00440AE3" w:rsidRPr="0040018C" w:rsidRDefault="00440AE3" w:rsidP="00D052D2">
            <w:pPr>
              <w:pStyle w:val="TAL"/>
              <w:rPr>
                <w:szCs w:val="22"/>
              </w:rPr>
            </w:pPr>
            <w:r w:rsidRPr="0040018C">
              <w:rPr>
                <w:szCs w:val="22"/>
              </w:rPr>
              <w:t>Explicitly signalled PRACH Mask Index for RA Resource selection in TS 36.321. The mask is valid for all SSB resources</w:t>
            </w:r>
          </w:p>
        </w:tc>
      </w:tr>
      <w:tr w:rsidR="00440AE3" w14:paraId="6C67EF43" w14:textId="77777777" w:rsidTr="00D052D2">
        <w:tc>
          <w:tcPr>
            <w:tcW w:w="14173" w:type="dxa"/>
            <w:shd w:val="clear" w:color="auto" w:fill="auto"/>
          </w:tcPr>
          <w:p w14:paraId="54DBC1A5" w14:textId="77777777" w:rsidR="00440AE3" w:rsidRPr="0040018C" w:rsidRDefault="00440AE3" w:rsidP="00D052D2">
            <w:pPr>
              <w:pStyle w:val="TAL"/>
              <w:rPr>
                <w:szCs w:val="22"/>
              </w:rPr>
            </w:pPr>
            <w:r w:rsidRPr="0040018C">
              <w:rPr>
                <w:b/>
                <w:i/>
                <w:szCs w:val="22"/>
              </w:rPr>
              <w:t>rach-ConfigBFR</w:t>
            </w:r>
          </w:p>
          <w:p w14:paraId="0DA0C9BC" w14:textId="77777777" w:rsidR="00440AE3" w:rsidRPr="0040018C" w:rsidRDefault="00440AE3" w:rsidP="00D052D2">
            <w:pPr>
              <w:pStyle w:val="TAL"/>
              <w:rPr>
                <w:szCs w:val="22"/>
              </w:rPr>
            </w:pPr>
            <w:r w:rsidRPr="0040018C">
              <w:rPr>
                <w:szCs w:val="22"/>
              </w:rPr>
              <w:t>Configuration of contention free random access occasions for BFR</w:t>
            </w:r>
          </w:p>
        </w:tc>
      </w:tr>
      <w:tr w:rsidR="00440AE3" w14:paraId="43E2FF99" w14:textId="77777777" w:rsidTr="00D052D2">
        <w:tc>
          <w:tcPr>
            <w:tcW w:w="14173" w:type="dxa"/>
            <w:shd w:val="clear" w:color="auto" w:fill="auto"/>
          </w:tcPr>
          <w:p w14:paraId="6A52BF7E" w14:textId="77777777" w:rsidR="00440AE3" w:rsidRPr="0040018C" w:rsidRDefault="00440AE3" w:rsidP="00D052D2">
            <w:pPr>
              <w:pStyle w:val="TAL"/>
              <w:rPr>
                <w:szCs w:val="22"/>
              </w:rPr>
            </w:pPr>
            <w:r w:rsidRPr="0040018C">
              <w:rPr>
                <w:b/>
                <w:i/>
                <w:szCs w:val="22"/>
              </w:rPr>
              <w:t>recoverySearchSpaceId</w:t>
            </w:r>
          </w:p>
          <w:p w14:paraId="0389432E" w14:textId="77777777" w:rsidR="00440AE3" w:rsidRPr="0040018C" w:rsidRDefault="00440AE3" w:rsidP="00D052D2">
            <w:pPr>
              <w:pStyle w:val="TAL"/>
              <w:rPr>
                <w:szCs w:val="22"/>
              </w:rPr>
            </w:pPr>
            <w:r w:rsidRPr="0040018C">
              <w:rPr>
                <w:szCs w:val="22"/>
              </w:rPr>
              <w:t>Search space to use for BFR RAR. If the field is absent, the UE uses the initial Serach Space (SearchSpaceId = 0).</w:t>
            </w:r>
          </w:p>
        </w:tc>
      </w:tr>
      <w:tr w:rsidR="00440AE3" w14:paraId="2B5203F2" w14:textId="77777777" w:rsidTr="00D052D2">
        <w:tc>
          <w:tcPr>
            <w:tcW w:w="14173" w:type="dxa"/>
            <w:shd w:val="clear" w:color="auto" w:fill="auto"/>
          </w:tcPr>
          <w:p w14:paraId="767459C9" w14:textId="77777777" w:rsidR="00440AE3" w:rsidRPr="0040018C" w:rsidRDefault="00440AE3" w:rsidP="00D052D2">
            <w:pPr>
              <w:pStyle w:val="TAL"/>
              <w:rPr>
                <w:szCs w:val="22"/>
              </w:rPr>
            </w:pPr>
            <w:r w:rsidRPr="0040018C">
              <w:rPr>
                <w:b/>
                <w:i/>
                <w:szCs w:val="22"/>
              </w:rPr>
              <w:t>ssb-perRACH-Occasion</w:t>
            </w:r>
          </w:p>
          <w:p w14:paraId="68A55F9D" w14:textId="77777777" w:rsidR="00440AE3" w:rsidRPr="0040018C" w:rsidRDefault="00440AE3" w:rsidP="00D052D2">
            <w:pPr>
              <w:pStyle w:val="TAL"/>
              <w:rPr>
                <w:szCs w:val="22"/>
              </w:rPr>
            </w:pPr>
            <w:r w:rsidRPr="0040018C">
              <w:rPr>
                <w:szCs w:val="22"/>
              </w:rPr>
              <w:t>Number of SSBs per RACH occasion (L1 parameter 'SSB-per-rach-occasion')</w:t>
            </w:r>
          </w:p>
        </w:tc>
      </w:tr>
    </w:tbl>
    <w:p w14:paraId="046E22B3" w14:textId="77777777" w:rsidR="00440AE3" w:rsidRDefault="00440AE3" w:rsidP="00440A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AE3" w14:paraId="7E03C5C1" w14:textId="77777777" w:rsidTr="00D052D2">
        <w:tc>
          <w:tcPr>
            <w:tcW w:w="14173" w:type="dxa"/>
            <w:shd w:val="clear" w:color="auto" w:fill="auto"/>
          </w:tcPr>
          <w:p w14:paraId="1035E0F5" w14:textId="77777777" w:rsidR="00440AE3" w:rsidRPr="0040018C" w:rsidRDefault="00440AE3" w:rsidP="00D052D2">
            <w:pPr>
              <w:pStyle w:val="TAH"/>
              <w:rPr>
                <w:szCs w:val="22"/>
              </w:rPr>
            </w:pPr>
            <w:r w:rsidRPr="0040018C">
              <w:rPr>
                <w:i/>
                <w:szCs w:val="22"/>
              </w:rPr>
              <w:t>BFR-CSIRS-Resource field descriptions</w:t>
            </w:r>
          </w:p>
        </w:tc>
      </w:tr>
      <w:tr w:rsidR="00440AE3" w14:paraId="1A0C6B2D" w14:textId="77777777" w:rsidTr="00D052D2">
        <w:tc>
          <w:tcPr>
            <w:tcW w:w="14173" w:type="dxa"/>
            <w:shd w:val="clear" w:color="auto" w:fill="auto"/>
          </w:tcPr>
          <w:p w14:paraId="71C68A80" w14:textId="77777777" w:rsidR="00440AE3" w:rsidRPr="0040018C" w:rsidRDefault="00440AE3" w:rsidP="00D052D2">
            <w:pPr>
              <w:pStyle w:val="TAL"/>
              <w:rPr>
                <w:szCs w:val="22"/>
              </w:rPr>
            </w:pPr>
            <w:r w:rsidRPr="0040018C">
              <w:rPr>
                <w:b/>
                <w:i/>
                <w:szCs w:val="22"/>
              </w:rPr>
              <w:t>csi-RS</w:t>
            </w:r>
          </w:p>
          <w:p w14:paraId="68BC4769" w14:textId="77777777" w:rsidR="00440AE3" w:rsidRPr="0040018C" w:rsidRDefault="00440AE3" w:rsidP="00D052D2">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440AE3" w14:paraId="046E9C1A" w14:textId="77777777" w:rsidTr="00D052D2">
        <w:tc>
          <w:tcPr>
            <w:tcW w:w="14173" w:type="dxa"/>
            <w:shd w:val="clear" w:color="auto" w:fill="auto"/>
          </w:tcPr>
          <w:p w14:paraId="697863A1" w14:textId="77777777" w:rsidR="00440AE3" w:rsidRPr="0040018C" w:rsidRDefault="00440AE3" w:rsidP="00D052D2">
            <w:pPr>
              <w:pStyle w:val="TAL"/>
              <w:rPr>
                <w:szCs w:val="22"/>
              </w:rPr>
            </w:pPr>
            <w:r w:rsidRPr="0040018C">
              <w:rPr>
                <w:b/>
                <w:i/>
                <w:szCs w:val="22"/>
              </w:rPr>
              <w:t>ra-PreambleIndex</w:t>
            </w:r>
          </w:p>
          <w:p w14:paraId="4A92FFDD" w14:textId="77777777" w:rsidR="00440AE3" w:rsidRPr="0040018C" w:rsidRDefault="00440AE3" w:rsidP="00D052D2">
            <w:pPr>
              <w:pStyle w:val="TAL"/>
              <w:rPr>
                <w:szCs w:val="22"/>
              </w:rPr>
            </w:pPr>
            <w:r w:rsidRPr="0040018C">
              <w:rPr>
                <w:szCs w:val="22"/>
              </w:rPr>
              <w:t>RA occasions that the UE shall use when performing BFR upon selecting the candidate beam identified by this CSI-RS. If the field is absent the UE uses the RA occasion associated with the SSB that is QCLed with this CSI-RS. The RA preamble index to use in the RA occasions associated with this CSI-RS. If the field is absent, the UE uses the preamble index associated with the SSB that is QCLed with this CSI-RS.</w:t>
            </w:r>
          </w:p>
        </w:tc>
      </w:tr>
    </w:tbl>
    <w:p w14:paraId="22674A9E" w14:textId="77777777" w:rsidR="00440AE3" w:rsidRDefault="00440AE3" w:rsidP="00440A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AE3" w14:paraId="5BC755DC" w14:textId="77777777" w:rsidTr="00D052D2">
        <w:tc>
          <w:tcPr>
            <w:tcW w:w="14507" w:type="dxa"/>
            <w:shd w:val="clear" w:color="auto" w:fill="auto"/>
          </w:tcPr>
          <w:p w14:paraId="6FA65993" w14:textId="77777777" w:rsidR="00440AE3" w:rsidRPr="0040018C" w:rsidRDefault="00440AE3" w:rsidP="00D052D2">
            <w:pPr>
              <w:pStyle w:val="TAH"/>
              <w:rPr>
                <w:szCs w:val="22"/>
              </w:rPr>
            </w:pPr>
            <w:r w:rsidRPr="0040018C">
              <w:rPr>
                <w:i/>
                <w:szCs w:val="22"/>
              </w:rPr>
              <w:t>BFR-SSB-Resource field descriptions</w:t>
            </w:r>
          </w:p>
        </w:tc>
      </w:tr>
      <w:tr w:rsidR="00440AE3" w14:paraId="3E9E5A45" w14:textId="77777777" w:rsidTr="00D052D2">
        <w:tc>
          <w:tcPr>
            <w:tcW w:w="14507" w:type="dxa"/>
            <w:shd w:val="clear" w:color="auto" w:fill="auto"/>
          </w:tcPr>
          <w:p w14:paraId="0935C3B3" w14:textId="77777777" w:rsidR="00440AE3" w:rsidRPr="0040018C" w:rsidRDefault="00440AE3" w:rsidP="00D052D2">
            <w:pPr>
              <w:pStyle w:val="TAL"/>
              <w:rPr>
                <w:szCs w:val="22"/>
              </w:rPr>
            </w:pPr>
            <w:r w:rsidRPr="0040018C">
              <w:rPr>
                <w:b/>
                <w:i/>
                <w:szCs w:val="22"/>
              </w:rPr>
              <w:t>ra-PreambleIndex</w:t>
            </w:r>
          </w:p>
          <w:p w14:paraId="6EA15748" w14:textId="77777777" w:rsidR="00440AE3" w:rsidRPr="0040018C" w:rsidRDefault="00440AE3" w:rsidP="00D052D2">
            <w:pPr>
              <w:pStyle w:val="TAL"/>
              <w:rPr>
                <w:szCs w:val="22"/>
              </w:rPr>
            </w:pPr>
            <w:r w:rsidRPr="0040018C">
              <w:rPr>
                <w:szCs w:val="22"/>
              </w:rPr>
              <w:t>The preamble index that the UE shall use when performing BFR upon selecting the candidate beams identified by this SSB.</w:t>
            </w:r>
          </w:p>
        </w:tc>
      </w:tr>
      <w:tr w:rsidR="00440AE3" w14:paraId="2F712248" w14:textId="77777777" w:rsidTr="00D052D2">
        <w:tc>
          <w:tcPr>
            <w:tcW w:w="14507" w:type="dxa"/>
            <w:shd w:val="clear" w:color="auto" w:fill="auto"/>
          </w:tcPr>
          <w:p w14:paraId="5BF9DF4F" w14:textId="77777777" w:rsidR="00440AE3" w:rsidRPr="0040018C" w:rsidRDefault="00440AE3" w:rsidP="00D052D2">
            <w:pPr>
              <w:pStyle w:val="TAL"/>
              <w:rPr>
                <w:szCs w:val="22"/>
              </w:rPr>
            </w:pPr>
            <w:r w:rsidRPr="0040018C">
              <w:rPr>
                <w:b/>
                <w:i/>
                <w:szCs w:val="22"/>
              </w:rPr>
              <w:t>ssb</w:t>
            </w:r>
          </w:p>
          <w:p w14:paraId="1BF8B62A" w14:textId="77777777" w:rsidR="00440AE3" w:rsidRPr="0040018C" w:rsidRDefault="00440AE3" w:rsidP="00D052D2">
            <w:pPr>
              <w:pStyle w:val="TAL"/>
              <w:rPr>
                <w:szCs w:val="22"/>
              </w:rPr>
            </w:pPr>
            <w:r w:rsidRPr="0040018C">
              <w:rPr>
                <w:szCs w:val="22"/>
              </w:rPr>
              <w:t>The ID of an SSB transmitted by this serving cell. It determines a candidate beam for beam failure recovery (BFR)</w:t>
            </w:r>
          </w:p>
        </w:tc>
      </w:tr>
    </w:tbl>
    <w:p w14:paraId="2668C587" w14:textId="77777777" w:rsidR="005F3420" w:rsidRDefault="005F3420" w:rsidP="005F3420">
      <w:pPr>
        <w:rPr>
          <w:noProof/>
        </w:rPr>
      </w:pPr>
    </w:p>
    <w:bookmarkEnd w:id="1"/>
    <w:p w14:paraId="11C79B4C" w14:textId="77777777" w:rsidR="008379C9" w:rsidRPr="00F35584" w:rsidRDefault="008379C9" w:rsidP="008379C9"/>
    <w:p w14:paraId="68608F00" w14:textId="77777777" w:rsidR="00440AE3" w:rsidRPr="00F35584" w:rsidRDefault="00440AE3" w:rsidP="00440AE3">
      <w:pPr>
        <w:pStyle w:val="Heading4"/>
      </w:pPr>
      <w:bookmarkStart w:id="19" w:name="_Toc510018584"/>
      <w:bookmarkStart w:id="20" w:name="_Toc510018665"/>
      <w:r w:rsidRPr="00F35584">
        <w:t>–</w:t>
      </w:r>
      <w:r w:rsidRPr="00F35584">
        <w:tab/>
      </w:r>
      <w:proofErr w:type="spellStart"/>
      <w:r w:rsidRPr="00F35584">
        <w:rPr>
          <w:i/>
        </w:rPr>
        <w:t>CellGroupConfig</w:t>
      </w:r>
      <w:bookmarkEnd w:id="19"/>
      <w:proofErr w:type="spellEnd"/>
    </w:p>
    <w:p w14:paraId="5B5AD5FB" w14:textId="77777777" w:rsidR="00440AE3" w:rsidRPr="00F35584" w:rsidRDefault="00440AE3" w:rsidP="00440AE3">
      <w:r w:rsidRPr="00F35584">
        <w:t xml:space="preserve">The </w:t>
      </w:r>
      <w:proofErr w:type="spellStart"/>
      <w:r w:rsidRPr="00F35584">
        <w:rPr>
          <w:i/>
        </w:rPr>
        <w:t>CellGroupConfig</w:t>
      </w:r>
      <w:proofErr w:type="spellEnd"/>
      <w:r w:rsidRPr="00F35584">
        <w:rPr>
          <w:i/>
        </w:rPr>
        <w:t xml:space="preserve"> </w:t>
      </w:r>
      <w:r w:rsidRPr="00F35584">
        <w:t xml:space="preserve">IE is used to configure </w:t>
      </w:r>
      <w:proofErr w:type="gramStart"/>
      <w:r w:rsidRPr="00F35584">
        <w:t>a master</w:t>
      </w:r>
      <w:proofErr w:type="gramEnd"/>
      <w:r w:rsidRPr="00F35584">
        <w:t xml:space="preserve"> cell group (MCG) or secondary cell group (SCG). A cell group comprises of one MAC entity, a set of logical channels with associated RLC entities and of a primary cell (</w:t>
      </w:r>
      <w:proofErr w:type="spellStart"/>
      <w:r w:rsidRPr="00F35584">
        <w:t>SpCell</w:t>
      </w:r>
      <w:proofErr w:type="spellEnd"/>
      <w:r w:rsidRPr="00F35584">
        <w:t>) and one or more secondary cells (</w:t>
      </w:r>
      <w:proofErr w:type="spellStart"/>
      <w:r w:rsidRPr="00F35584">
        <w:t>SCells</w:t>
      </w:r>
      <w:proofErr w:type="spellEnd"/>
      <w:r w:rsidRPr="00F35584">
        <w:t>).</w:t>
      </w:r>
    </w:p>
    <w:p w14:paraId="46CFD600" w14:textId="77777777" w:rsidR="00440AE3" w:rsidRPr="00F35584" w:rsidRDefault="00440AE3" w:rsidP="00440AE3">
      <w:pPr>
        <w:pStyle w:val="TH"/>
        <w:rPr>
          <w:lang w:val="en-GB"/>
        </w:rPr>
      </w:pPr>
      <w:proofErr w:type="spellStart"/>
      <w:r w:rsidRPr="00F35584">
        <w:rPr>
          <w:bCs/>
          <w:i/>
          <w:iCs/>
          <w:lang w:val="en-GB"/>
        </w:rPr>
        <w:t>CellGroupConfig</w:t>
      </w:r>
      <w:proofErr w:type="spellEnd"/>
      <w:r w:rsidRPr="00F35584">
        <w:rPr>
          <w:bCs/>
          <w:i/>
          <w:iCs/>
          <w:lang w:val="en-GB"/>
        </w:rPr>
        <w:t xml:space="preserve"> </w:t>
      </w:r>
      <w:r w:rsidRPr="00F35584">
        <w:rPr>
          <w:lang w:val="en-GB"/>
        </w:rPr>
        <w:t>information element</w:t>
      </w:r>
    </w:p>
    <w:p w14:paraId="2E519358" w14:textId="77777777" w:rsidR="00440AE3" w:rsidRPr="00F35584" w:rsidRDefault="00440AE3" w:rsidP="00440AE3">
      <w:pPr>
        <w:pStyle w:val="PL"/>
        <w:rPr>
          <w:color w:val="808080"/>
        </w:rPr>
      </w:pPr>
      <w:r w:rsidRPr="00F35584">
        <w:rPr>
          <w:color w:val="808080"/>
        </w:rPr>
        <w:t>-- ASN1START</w:t>
      </w:r>
    </w:p>
    <w:p w14:paraId="0A8E6C8A" w14:textId="77777777" w:rsidR="00440AE3" w:rsidRPr="00F35584" w:rsidRDefault="00440AE3" w:rsidP="00440AE3">
      <w:pPr>
        <w:pStyle w:val="PL"/>
        <w:rPr>
          <w:color w:val="808080"/>
        </w:rPr>
      </w:pPr>
      <w:r w:rsidRPr="00F35584">
        <w:rPr>
          <w:color w:val="808080"/>
        </w:rPr>
        <w:lastRenderedPageBreak/>
        <w:t>-- TAG-CELL-GROUP-CONFIG-START</w:t>
      </w:r>
    </w:p>
    <w:p w14:paraId="14E6AE3F" w14:textId="77777777" w:rsidR="00440AE3" w:rsidRPr="00F35584" w:rsidRDefault="00440AE3" w:rsidP="00440AE3">
      <w:pPr>
        <w:pStyle w:val="PL"/>
      </w:pPr>
    </w:p>
    <w:p w14:paraId="70B75EA1" w14:textId="77777777" w:rsidR="00440AE3" w:rsidRPr="00F35584" w:rsidRDefault="00440AE3" w:rsidP="00440AE3">
      <w:pPr>
        <w:pStyle w:val="PL"/>
        <w:rPr>
          <w:color w:val="808080"/>
        </w:rPr>
      </w:pPr>
      <w:r w:rsidRPr="00F35584">
        <w:rPr>
          <w:color w:val="808080"/>
        </w:rPr>
        <w:t>-- Configuration of one Cell-Group:</w:t>
      </w:r>
    </w:p>
    <w:p w14:paraId="45B64C16" w14:textId="77777777" w:rsidR="00440AE3" w:rsidRPr="00F35584" w:rsidRDefault="00440AE3" w:rsidP="00440AE3">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91BCBC" w14:textId="77777777" w:rsidR="00440AE3" w:rsidRPr="00F35584" w:rsidRDefault="00440AE3" w:rsidP="00440AE3">
      <w:pPr>
        <w:pStyle w:val="PL"/>
      </w:pPr>
      <w:r w:rsidRPr="00F35584">
        <w:tab/>
      </w:r>
      <w:bookmarkStart w:id="21" w:name="_Hlk505373452"/>
      <w:r w:rsidRPr="00F35584">
        <w:t>cellGroupId</w:t>
      </w:r>
      <w:bookmarkEnd w:id="21"/>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5B0262D8" w14:textId="77777777" w:rsidR="00440AE3" w:rsidRDefault="00440AE3" w:rsidP="00440AE3">
      <w:pPr>
        <w:pStyle w:val="PL"/>
      </w:pPr>
      <w:bookmarkStart w:id="22" w:name="_Hlk505373313"/>
    </w:p>
    <w:p w14:paraId="0596DDB3" w14:textId="77777777" w:rsidR="00440AE3" w:rsidRPr="00F35584" w:rsidRDefault="00440AE3" w:rsidP="00440AE3">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22"/>
    <w:p w14:paraId="07C3DEB8" w14:textId="77777777" w:rsidR="00440AE3" w:rsidRPr="00F35584" w:rsidRDefault="00440AE3" w:rsidP="00440AE3">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0043DF49" w14:textId="77777777" w:rsidR="00440AE3" w:rsidRDefault="00440AE3" w:rsidP="00440AE3">
      <w:pPr>
        <w:pStyle w:val="PL"/>
      </w:pPr>
    </w:p>
    <w:p w14:paraId="46D9ADF7" w14:textId="77777777" w:rsidR="00440AE3" w:rsidRPr="00F35584" w:rsidRDefault="00440AE3" w:rsidP="00440AE3">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7F3AA49" w14:textId="77777777" w:rsidR="00440AE3" w:rsidRDefault="00440AE3" w:rsidP="00440AE3">
      <w:pPr>
        <w:pStyle w:val="PL"/>
      </w:pPr>
    </w:p>
    <w:p w14:paraId="49D8744E" w14:textId="77777777" w:rsidR="00440AE3" w:rsidRPr="00F35584" w:rsidRDefault="00440AE3" w:rsidP="00440AE3">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FF2C09C" w14:textId="77777777" w:rsidR="00440AE3" w:rsidRDefault="00440AE3" w:rsidP="00440AE3">
      <w:pPr>
        <w:pStyle w:val="PL"/>
      </w:pPr>
    </w:p>
    <w:p w14:paraId="6ED3E634" w14:textId="77777777" w:rsidR="00440AE3" w:rsidRPr="00F35584" w:rsidRDefault="00440AE3" w:rsidP="00440AE3">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5233484F" w14:textId="77777777" w:rsidR="00440AE3" w:rsidRPr="00F35584" w:rsidRDefault="00440AE3" w:rsidP="00440AE3">
      <w:pPr>
        <w:pStyle w:val="PL"/>
        <w:rPr>
          <w:color w:val="808080"/>
        </w:rPr>
      </w:pPr>
      <w:bookmarkStart w:id="23"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23"/>
    <w:p w14:paraId="1469DC70" w14:textId="77777777" w:rsidR="00440AE3" w:rsidRPr="00F35584" w:rsidRDefault="00440AE3" w:rsidP="00440AE3">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C3A7115" w14:textId="77777777" w:rsidR="00440AE3" w:rsidRPr="00F35584" w:rsidRDefault="00440AE3" w:rsidP="00440AE3">
      <w:pPr>
        <w:pStyle w:val="PL"/>
      </w:pPr>
      <w:r w:rsidRPr="00F35584">
        <w:tab/>
        <w:t>...</w:t>
      </w:r>
    </w:p>
    <w:p w14:paraId="2910F58B" w14:textId="77777777" w:rsidR="00440AE3" w:rsidRPr="00F35584" w:rsidRDefault="00440AE3" w:rsidP="00440AE3">
      <w:pPr>
        <w:pStyle w:val="PL"/>
      </w:pPr>
      <w:r w:rsidRPr="00F35584">
        <w:t>}</w:t>
      </w:r>
    </w:p>
    <w:p w14:paraId="0AA890D8" w14:textId="77777777" w:rsidR="00440AE3" w:rsidRPr="00F35584" w:rsidRDefault="00440AE3" w:rsidP="00440AE3">
      <w:pPr>
        <w:pStyle w:val="PL"/>
      </w:pPr>
    </w:p>
    <w:p w14:paraId="7FC95C8C" w14:textId="77777777" w:rsidR="00440AE3" w:rsidRPr="00F35584" w:rsidRDefault="00440AE3" w:rsidP="00440AE3">
      <w:pPr>
        <w:pStyle w:val="PL"/>
      </w:pPr>
      <w:r>
        <w:rPr>
          <w:rStyle w:val="CommentReference"/>
          <w:rFonts w:ascii="Times New Roman" w:eastAsia="Times New Roman" w:hAnsi="Times New Roman"/>
          <w:noProof w:val="0"/>
          <w:lang w:eastAsia="ja-JP"/>
        </w:rPr>
        <w:commentReference w:id="24"/>
      </w:r>
    </w:p>
    <w:p w14:paraId="6AF05BE5" w14:textId="77777777" w:rsidR="00440AE3" w:rsidRPr="00F35584" w:rsidRDefault="00440AE3" w:rsidP="00440AE3">
      <w:pPr>
        <w:pStyle w:val="PL"/>
      </w:pPr>
    </w:p>
    <w:p w14:paraId="220255E8" w14:textId="77777777" w:rsidR="00440AE3" w:rsidRPr="00F35584" w:rsidRDefault="00440AE3" w:rsidP="00440AE3">
      <w:pPr>
        <w:pStyle w:val="PL"/>
        <w:rPr>
          <w:color w:val="808080"/>
        </w:rPr>
      </w:pPr>
      <w:r w:rsidRPr="00F35584">
        <w:rPr>
          <w:color w:val="808080"/>
        </w:rPr>
        <w:t>-- Serving cell specific MAC and PHY parameters for a SpCell:</w:t>
      </w:r>
    </w:p>
    <w:p w14:paraId="4EA6668B" w14:textId="77777777" w:rsidR="00440AE3" w:rsidRPr="00F35584" w:rsidRDefault="00440AE3" w:rsidP="00440AE3">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B8C45A" w14:textId="77777777" w:rsidR="00440AE3" w:rsidRPr="00F35584" w:rsidRDefault="00440AE3" w:rsidP="00440AE3">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2B519314" w14:textId="77777777" w:rsidR="00440AE3" w:rsidRPr="00F35584" w:rsidRDefault="00440AE3" w:rsidP="00440AE3">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73842CB2" w14:textId="77777777" w:rsidR="00440AE3" w:rsidRPr="00F35584" w:rsidRDefault="00440AE3" w:rsidP="00440AE3">
      <w:pPr>
        <w:pStyle w:val="PL"/>
        <w:rPr>
          <w:color w:val="808080"/>
        </w:rPr>
      </w:pPr>
      <w:r w:rsidRPr="00F35584">
        <w:tab/>
        <w:t>rlf-TimersAndConstants</w:t>
      </w:r>
      <w:r w:rsidRPr="00F35584">
        <w:tab/>
      </w:r>
      <w:r w:rsidRPr="00F35584">
        <w:tab/>
      </w:r>
      <w:r w:rsidRPr="00F35584">
        <w:tab/>
      </w:r>
      <w:r w:rsidRPr="00F35584">
        <w:tab/>
        <w:t>SetupRelease { RLF-TimersAndConstants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0B39EFA" w14:textId="77777777" w:rsidR="00440AE3" w:rsidRPr="00F35584" w:rsidRDefault="00440AE3" w:rsidP="00440AE3">
      <w:pPr>
        <w:pStyle w:val="PL"/>
        <w:rPr>
          <w:color w:val="808080"/>
        </w:rPr>
      </w:pPr>
      <w:r w:rsidRPr="00F35584">
        <w:tab/>
        <w:t xml:space="preserve">rlmInSyncOutOfSyncThreshold         </w:t>
      </w:r>
      <w:r>
        <w:rPr>
          <w:color w:val="993366"/>
        </w:rPr>
        <w:t>ENUMERATED {n1}</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Pr>
          <w:color w:val="808080"/>
        </w:rPr>
        <w:t>S</w:t>
      </w:r>
    </w:p>
    <w:p w14:paraId="75E6AF77" w14:textId="77777777" w:rsidR="00440AE3" w:rsidRPr="00F35584" w:rsidRDefault="00440AE3" w:rsidP="00440AE3">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DE64F7C" w14:textId="77777777" w:rsidR="00440AE3" w:rsidRPr="00F35584" w:rsidRDefault="00440AE3" w:rsidP="00440AE3">
      <w:pPr>
        <w:pStyle w:val="PL"/>
      </w:pPr>
      <w:r w:rsidRPr="00F35584">
        <w:tab/>
        <w:t>...</w:t>
      </w:r>
    </w:p>
    <w:p w14:paraId="77840735" w14:textId="77777777" w:rsidR="00440AE3" w:rsidRPr="00F35584" w:rsidRDefault="00440AE3" w:rsidP="00440AE3">
      <w:pPr>
        <w:pStyle w:val="PL"/>
      </w:pPr>
      <w:r w:rsidRPr="00F35584">
        <w:t>}</w:t>
      </w:r>
    </w:p>
    <w:p w14:paraId="1F15812E" w14:textId="77777777" w:rsidR="00440AE3" w:rsidRPr="00F35584" w:rsidRDefault="00440AE3" w:rsidP="00440AE3">
      <w:pPr>
        <w:pStyle w:val="PL"/>
      </w:pPr>
    </w:p>
    <w:p w14:paraId="17097E2E" w14:textId="77777777" w:rsidR="00440AE3" w:rsidRPr="00F35584" w:rsidRDefault="00440AE3" w:rsidP="00440AE3">
      <w:pPr>
        <w:pStyle w:val="PL"/>
      </w:pPr>
      <w:bookmarkStart w:id="25" w:name="_Hlk508859181"/>
      <w:bookmarkStart w:id="26"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623A7497" w14:textId="77777777" w:rsidR="00440AE3" w:rsidRPr="00F35584" w:rsidRDefault="00440AE3" w:rsidP="00440AE3">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25"/>
    <w:p w14:paraId="7797A270" w14:textId="77777777" w:rsidR="00440AE3" w:rsidRPr="00F35584" w:rsidRDefault="00440AE3" w:rsidP="00440AE3">
      <w:pPr>
        <w:pStyle w:val="PL"/>
      </w:pPr>
      <w:r w:rsidRPr="00F35584">
        <w:tab/>
        <w:t>newUE-Identity</w:t>
      </w:r>
      <w:r w:rsidRPr="00F35584">
        <w:tab/>
      </w:r>
      <w:r w:rsidRPr="00F35584">
        <w:tab/>
      </w:r>
      <w:r w:rsidRPr="00F35584">
        <w:tab/>
      </w:r>
      <w:r w:rsidRPr="00F35584">
        <w:tab/>
      </w:r>
      <w:r w:rsidRPr="00F35584">
        <w:tab/>
      </w:r>
      <w:r w:rsidRPr="00F35584">
        <w:tab/>
        <w:t>RNTI-Value,</w:t>
      </w:r>
    </w:p>
    <w:p w14:paraId="0F3F9DDF" w14:textId="77777777" w:rsidR="00440AE3" w:rsidRPr="00F35584" w:rsidRDefault="00440AE3" w:rsidP="00440AE3">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16983F2B" w14:textId="77777777" w:rsidR="00440AE3" w:rsidRPr="00F35584" w:rsidRDefault="00440AE3" w:rsidP="00440AE3">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69BC0F36" w14:textId="77777777" w:rsidR="00440AE3" w:rsidRPr="00F35584" w:rsidRDefault="00440AE3" w:rsidP="00440AE3">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6EA08C77" w14:textId="77777777" w:rsidR="00440AE3" w:rsidRPr="00F35584" w:rsidRDefault="00440AE3" w:rsidP="00440AE3">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14:paraId="2039A91E" w14:textId="77777777" w:rsidR="00440AE3" w:rsidRPr="00F35584" w:rsidRDefault="00440AE3" w:rsidP="00440AE3">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F19AF5A" w14:textId="77777777" w:rsidR="00440AE3" w:rsidRPr="00F35584" w:rsidRDefault="00440AE3" w:rsidP="00440AE3">
      <w:pPr>
        <w:pStyle w:val="PL"/>
      </w:pPr>
      <w:r w:rsidRPr="00F35584">
        <w:tab/>
        <w:t>...</w:t>
      </w:r>
    </w:p>
    <w:p w14:paraId="7768E629" w14:textId="77777777" w:rsidR="00440AE3" w:rsidRPr="00F35584" w:rsidRDefault="00440AE3" w:rsidP="00440AE3">
      <w:pPr>
        <w:pStyle w:val="PL"/>
      </w:pPr>
      <w:r w:rsidRPr="00F35584">
        <w:t>}</w:t>
      </w:r>
      <w:r w:rsidRPr="00F35584">
        <w:tab/>
      </w:r>
      <w:r w:rsidRPr="00F35584">
        <w:tab/>
      </w:r>
      <w:r w:rsidRPr="00F35584">
        <w:tab/>
      </w:r>
    </w:p>
    <w:bookmarkEnd w:id="26"/>
    <w:p w14:paraId="0E52A444" w14:textId="77777777" w:rsidR="00440AE3" w:rsidRPr="00F35584" w:rsidRDefault="00440AE3" w:rsidP="00440AE3">
      <w:pPr>
        <w:pStyle w:val="PL"/>
      </w:pPr>
    </w:p>
    <w:p w14:paraId="13747170" w14:textId="77777777" w:rsidR="00440AE3" w:rsidRPr="00F35584" w:rsidRDefault="00440AE3" w:rsidP="00440AE3">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5309A05" w14:textId="77777777" w:rsidR="00440AE3" w:rsidRPr="00F35584" w:rsidRDefault="00440AE3" w:rsidP="00440AE3">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6491A4D4" w14:textId="77777777" w:rsidR="00440AE3" w:rsidRPr="00F35584" w:rsidRDefault="00440AE3" w:rsidP="00440AE3">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426D5253" w14:textId="77777777" w:rsidR="00440AE3" w:rsidRPr="00F35584" w:rsidRDefault="00440AE3" w:rsidP="00440AE3">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76FC16E9" w14:textId="77777777" w:rsidR="00440AE3" w:rsidRPr="00F35584" w:rsidRDefault="00440AE3" w:rsidP="00440AE3">
      <w:pPr>
        <w:pStyle w:val="PL"/>
      </w:pPr>
      <w:r w:rsidRPr="00F35584">
        <w:tab/>
        <w:t>...</w:t>
      </w:r>
    </w:p>
    <w:p w14:paraId="4007E3E7" w14:textId="77777777" w:rsidR="00440AE3" w:rsidRPr="00F35584" w:rsidRDefault="00440AE3" w:rsidP="00440AE3">
      <w:pPr>
        <w:pStyle w:val="PL"/>
      </w:pPr>
      <w:r w:rsidRPr="00F35584">
        <w:t>}</w:t>
      </w:r>
    </w:p>
    <w:p w14:paraId="09BEE71E" w14:textId="77777777" w:rsidR="00440AE3" w:rsidRPr="00F35584" w:rsidRDefault="00440AE3" w:rsidP="00440AE3">
      <w:pPr>
        <w:pStyle w:val="PL"/>
      </w:pPr>
    </w:p>
    <w:p w14:paraId="7BB52756" w14:textId="77777777" w:rsidR="00440AE3" w:rsidRPr="00F35584" w:rsidRDefault="00440AE3" w:rsidP="00440AE3">
      <w:pPr>
        <w:pStyle w:val="PL"/>
        <w:rPr>
          <w:color w:val="808080"/>
        </w:rPr>
      </w:pPr>
      <w:r w:rsidRPr="00F35584">
        <w:rPr>
          <w:color w:val="808080"/>
        </w:rPr>
        <w:t xml:space="preserve">-- TAG-CELL-GROUP-CONFIG-STOP </w:t>
      </w:r>
    </w:p>
    <w:p w14:paraId="6FB30C58" w14:textId="77777777" w:rsidR="00440AE3" w:rsidRPr="00F35584" w:rsidRDefault="00440AE3" w:rsidP="00440AE3">
      <w:pPr>
        <w:pStyle w:val="PL"/>
        <w:rPr>
          <w:color w:val="808080"/>
        </w:rPr>
      </w:pPr>
      <w:r w:rsidRPr="00F35584">
        <w:rPr>
          <w:color w:val="808080"/>
        </w:rPr>
        <w:t>-- ASN1STOP</w:t>
      </w:r>
    </w:p>
    <w:p w14:paraId="42ED80C8" w14:textId="77777777" w:rsidR="00440AE3" w:rsidRPr="00F35584" w:rsidRDefault="00440AE3" w:rsidP="00440A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AE3" w:rsidRPr="00F35584" w14:paraId="39DC17E9" w14:textId="77777777" w:rsidTr="00D052D2">
        <w:tc>
          <w:tcPr>
            <w:tcW w:w="14173" w:type="dxa"/>
            <w:shd w:val="clear" w:color="auto" w:fill="auto"/>
          </w:tcPr>
          <w:p w14:paraId="2C725964" w14:textId="77777777" w:rsidR="00440AE3" w:rsidRPr="00F35584" w:rsidRDefault="00440AE3" w:rsidP="00D052D2">
            <w:pPr>
              <w:pStyle w:val="TAH"/>
              <w:rPr>
                <w:rFonts w:eastAsia="Calibri"/>
                <w:szCs w:val="22"/>
                <w:lang w:val="en-GB"/>
              </w:rPr>
            </w:pPr>
            <w:proofErr w:type="spellStart"/>
            <w:r w:rsidRPr="00F35584">
              <w:rPr>
                <w:rFonts w:eastAsia="Calibri"/>
                <w:i/>
                <w:szCs w:val="22"/>
                <w:lang w:val="en-GB"/>
              </w:rPr>
              <w:lastRenderedPageBreak/>
              <w:t>CellGroupConfig</w:t>
            </w:r>
            <w:proofErr w:type="spellEnd"/>
            <w:r w:rsidRPr="00F35584">
              <w:rPr>
                <w:rFonts w:eastAsia="Calibri"/>
                <w:i/>
                <w:szCs w:val="22"/>
                <w:lang w:val="en-GB"/>
              </w:rPr>
              <w:t xml:space="preserve"> </w:t>
            </w:r>
            <w:r w:rsidRPr="00F35584">
              <w:rPr>
                <w:rFonts w:eastAsia="Calibri"/>
                <w:szCs w:val="22"/>
                <w:lang w:val="en-GB"/>
              </w:rPr>
              <w:t>field descriptions</w:t>
            </w:r>
          </w:p>
        </w:tc>
      </w:tr>
      <w:tr w:rsidR="00440AE3" w:rsidRPr="00F35584" w14:paraId="26F5E2BD" w14:textId="77777777" w:rsidTr="00D052D2">
        <w:tc>
          <w:tcPr>
            <w:tcW w:w="14173" w:type="dxa"/>
            <w:shd w:val="clear" w:color="auto" w:fill="auto"/>
          </w:tcPr>
          <w:p w14:paraId="4B8E2388" w14:textId="77777777" w:rsidR="00440AE3" w:rsidRPr="00F35584" w:rsidRDefault="00440AE3" w:rsidP="00D052D2">
            <w:pPr>
              <w:pStyle w:val="TAL"/>
              <w:rPr>
                <w:rFonts w:eastAsia="Calibri"/>
                <w:szCs w:val="22"/>
                <w:lang w:val="en-GB"/>
              </w:rPr>
            </w:pPr>
          </w:p>
        </w:tc>
      </w:tr>
      <w:tr w:rsidR="00440AE3" w:rsidRPr="00F35584" w14:paraId="317454DC" w14:textId="77777777" w:rsidTr="00D052D2">
        <w:tc>
          <w:tcPr>
            <w:tcW w:w="14173" w:type="dxa"/>
            <w:shd w:val="clear" w:color="auto" w:fill="auto"/>
          </w:tcPr>
          <w:p w14:paraId="42082754" w14:textId="77777777" w:rsidR="00440AE3" w:rsidRDefault="00440AE3" w:rsidP="00D052D2">
            <w:pPr>
              <w:pStyle w:val="TAL"/>
              <w:rPr>
                <w:rFonts w:eastAsia="Calibri"/>
                <w:szCs w:val="22"/>
                <w:lang w:val="en-GB"/>
              </w:rPr>
            </w:pPr>
            <w:r>
              <w:rPr>
                <w:rFonts w:eastAsia="Calibri"/>
                <w:b/>
                <w:i/>
                <w:szCs w:val="22"/>
                <w:lang w:val="en-GB"/>
              </w:rPr>
              <w:t>mac-</w:t>
            </w:r>
            <w:proofErr w:type="spellStart"/>
            <w:r>
              <w:rPr>
                <w:rFonts w:eastAsia="Calibri"/>
                <w:b/>
                <w:i/>
                <w:szCs w:val="22"/>
                <w:lang w:val="en-GB"/>
              </w:rPr>
              <w:t>CellGroupConfig</w:t>
            </w:r>
            <w:proofErr w:type="spellEnd"/>
          </w:p>
          <w:p w14:paraId="4DD9A3F9" w14:textId="77777777" w:rsidR="00440AE3" w:rsidRPr="00413DF9" w:rsidRDefault="00440AE3" w:rsidP="00D052D2">
            <w:pPr>
              <w:pStyle w:val="TAL"/>
              <w:rPr>
                <w:rFonts w:eastAsia="Calibri"/>
                <w:szCs w:val="22"/>
                <w:lang w:val="en-GB"/>
              </w:rPr>
            </w:pPr>
            <w:r>
              <w:rPr>
                <w:rFonts w:eastAsia="Calibri"/>
                <w:szCs w:val="22"/>
                <w:lang w:val="en-GB"/>
              </w:rPr>
              <w:t>MAC parameters applicable for the entire cell group.</w:t>
            </w:r>
          </w:p>
        </w:tc>
      </w:tr>
      <w:tr w:rsidR="00440AE3" w:rsidRPr="00F35584" w14:paraId="579E806D" w14:textId="77777777" w:rsidTr="00D052D2">
        <w:tc>
          <w:tcPr>
            <w:tcW w:w="14173" w:type="dxa"/>
            <w:shd w:val="clear" w:color="auto" w:fill="auto"/>
          </w:tcPr>
          <w:p w14:paraId="56E847C0" w14:textId="77777777" w:rsidR="00440AE3" w:rsidRDefault="00440AE3" w:rsidP="00D052D2">
            <w:pPr>
              <w:pStyle w:val="TAL"/>
              <w:rPr>
                <w:rFonts w:eastAsia="Calibri"/>
                <w:szCs w:val="22"/>
                <w:lang w:val="en-GB"/>
              </w:rPr>
            </w:pPr>
            <w:proofErr w:type="spellStart"/>
            <w:r>
              <w:rPr>
                <w:rFonts w:eastAsia="Calibri"/>
                <w:b/>
                <w:i/>
                <w:szCs w:val="22"/>
                <w:lang w:val="en-GB"/>
              </w:rPr>
              <w:t>rlc-BearerToAddModList</w:t>
            </w:r>
            <w:proofErr w:type="spellEnd"/>
          </w:p>
          <w:p w14:paraId="281563B3" w14:textId="77777777" w:rsidR="00440AE3" w:rsidRPr="00413DF9" w:rsidRDefault="00440AE3" w:rsidP="00D052D2">
            <w:pPr>
              <w:pStyle w:val="TAL"/>
              <w:rPr>
                <w:rFonts w:eastAsia="Calibri"/>
                <w:szCs w:val="22"/>
                <w:lang w:val="en-GB"/>
              </w:rPr>
            </w:pPr>
            <w:r>
              <w:rPr>
                <w:rFonts w:eastAsia="Calibri"/>
                <w:szCs w:val="22"/>
                <w:lang w:val="en-GB"/>
              </w:rPr>
              <w:t>Configuration of the MAC Logical Channel, the corresponding RLC entities and association with radio bearers.</w:t>
            </w:r>
          </w:p>
        </w:tc>
      </w:tr>
      <w:tr w:rsidR="00440AE3" w:rsidRPr="00F35584" w14:paraId="5C45AF07" w14:textId="77777777" w:rsidTr="00D052D2">
        <w:tc>
          <w:tcPr>
            <w:tcW w:w="14173" w:type="dxa"/>
            <w:shd w:val="clear" w:color="auto" w:fill="auto"/>
          </w:tcPr>
          <w:p w14:paraId="76B1AA7D" w14:textId="77777777" w:rsidR="00440AE3" w:rsidRPr="00F35584" w:rsidRDefault="00440AE3" w:rsidP="00D052D2">
            <w:pPr>
              <w:pStyle w:val="TAL"/>
              <w:rPr>
                <w:rFonts w:eastAsia="Calibri"/>
                <w:b/>
                <w:i/>
                <w:szCs w:val="22"/>
                <w:lang w:val="en-GB"/>
              </w:rPr>
            </w:pPr>
            <w:proofErr w:type="spellStart"/>
            <w:r w:rsidRPr="00F35584">
              <w:rPr>
                <w:rFonts w:eastAsia="Calibri"/>
                <w:b/>
                <w:i/>
                <w:szCs w:val="22"/>
                <w:lang w:val="en-GB"/>
              </w:rPr>
              <w:t>rlmInSyncOutOfSyncThreshold</w:t>
            </w:r>
            <w:proofErr w:type="spellEnd"/>
          </w:p>
          <w:p w14:paraId="18E675E6" w14:textId="77777777" w:rsidR="00440AE3" w:rsidRPr="00F35584" w:rsidRDefault="00440AE3" w:rsidP="00D052D2">
            <w:pPr>
              <w:pStyle w:val="TAL"/>
              <w:rPr>
                <w:rFonts w:eastAsia="Calibri"/>
                <w:szCs w:val="22"/>
                <w:lang w:val="en-GB"/>
              </w:rPr>
            </w:pPr>
            <w:r w:rsidRPr="00F35584">
              <w:rPr>
                <w:rFonts w:eastAsia="Calibri"/>
                <w:szCs w:val="22"/>
                <w:lang w:val="en-GB"/>
              </w:rPr>
              <w:t>BLER threshold pair index for IS/OOS indication generation</w:t>
            </w:r>
            <w:r>
              <w:rPr>
                <w:rFonts w:eastAsia="Calibri"/>
                <w:szCs w:val="22"/>
                <w:lang w:val="en-GB"/>
              </w:rPr>
              <w:t>, see</w:t>
            </w:r>
            <w:r w:rsidRPr="00F35584">
              <w:rPr>
                <w:rFonts w:eastAsia="Calibri"/>
                <w:szCs w:val="22"/>
                <w:lang w:val="en-GB"/>
              </w:rPr>
              <w:t xml:space="preserve"> TS 38.133</w:t>
            </w:r>
            <w:r w:rsidRPr="008B093F">
              <w:rPr>
                <w:rFonts w:eastAsia="Calibri"/>
                <w:color w:val="000000"/>
                <w:szCs w:val="22"/>
                <w:lang w:val="en-GB"/>
              </w:rPr>
              <w:t xml:space="preserve"> </w:t>
            </w:r>
            <w:r>
              <w:rPr>
                <w:rFonts w:eastAsia="Calibri"/>
                <w:color w:val="000000"/>
                <w:szCs w:val="22"/>
                <w:lang w:val="en-GB"/>
              </w:rPr>
              <w:t>(</w:t>
            </w:r>
            <w:r w:rsidRPr="008B093F">
              <w:rPr>
                <w:rFonts w:eastAsia="Calibri"/>
                <w:color w:val="000000"/>
                <w:szCs w:val="22"/>
                <w:lang w:val="en-GB"/>
              </w:rPr>
              <w:t>[14], Table 8.1.1-1</w:t>
            </w:r>
            <w:r>
              <w:rPr>
                <w:rFonts w:eastAsia="Calibri"/>
                <w:color w:val="000000"/>
                <w:szCs w:val="22"/>
                <w:lang w:val="en-GB"/>
              </w:rPr>
              <w:t>)</w:t>
            </w:r>
            <w:r w:rsidRPr="00F35584">
              <w:rPr>
                <w:rFonts w:eastAsia="Calibri"/>
                <w:szCs w:val="22"/>
                <w:lang w:val="en-GB"/>
              </w:rPr>
              <w:t xml:space="preserve">. </w:t>
            </w:r>
            <w:r w:rsidRPr="008B093F">
              <w:rPr>
                <w:rFonts w:eastAsia="Calibri"/>
                <w:i/>
                <w:color w:val="000000"/>
                <w:szCs w:val="22"/>
                <w:lang w:val="en-GB"/>
              </w:rPr>
              <w:t>n1</w:t>
            </w:r>
            <w:r w:rsidRPr="008B093F">
              <w:rPr>
                <w:rFonts w:eastAsia="Calibri"/>
                <w:color w:val="000000"/>
                <w:szCs w:val="22"/>
                <w:lang w:val="en-GB"/>
              </w:rPr>
              <w:t xml:space="preserve"> corresponds to the value 1. When the field is absent, the UE applies the value 0. </w:t>
            </w:r>
            <w:r w:rsidRPr="00F35584">
              <w:rPr>
                <w:rFonts w:eastAsia="Calibri"/>
                <w:szCs w:val="22"/>
                <w:lang w:val="en-GB"/>
              </w:rPr>
              <w:t>Whenever this is reconfigured, UE resets on-going RLF timers and counter.</w:t>
            </w:r>
          </w:p>
        </w:tc>
      </w:tr>
      <w:tr w:rsidR="00440AE3" w:rsidRPr="00F35584" w14:paraId="40745FF1" w14:textId="77777777" w:rsidTr="00D052D2">
        <w:tc>
          <w:tcPr>
            <w:tcW w:w="14173" w:type="dxa"/>
            <w:shd w:val="clear" w:color="auto" w:fill="auto"/>
          </w:tcPr>
          <w:p w14:paraId="78587B67" w14:textId="77777777" w:rsidR="00440AE3" w:rsidRDefault="00440AE3" w:rsidP="00D052D2">
            <w:pPr>
              <w:pStyle w:val="TAL"/>
              <w:rPr>
                <w:rFonts w:eastAsia="Calibri"/>
                <w:szCs w:val="22"/>
                <w:lang w:val="en-GB"/>
              </w:rPr>
            </w:pPr>
            <w:proofErr w:type="spellStart"/>
            <w:r>
              <w:rPr>
                <w:rFonts w:eastAsia="Calibri"/>
                <w:b/>
                <w:i/>
                <w:szCs w:val="22"/>
                <w:lang w:val="en-GB"/>
              </w:rPr>
              <w:t>sCellToAddModList</w:t>
            </w:r>
            <w:proofErr w:type="spellEnd"/>
          </w:p>
          <w:p w14:paraId="758312C7" w14:textId="77777777" w:rsidR="00440AE3" w:rsidRPr="00413DF9" w:rsidRDefault="00440AE3" w:rsidP="00D052D2">
            <w:pPr>
              <w:pStyle w:val="TAL"/>
              <w:rPr>
                <w:rFonts w:eastAsia="Calibri"/>
                <w:szCs w:val="22"/>
                <w:lang w:val="en-GB"/>
              </w:rPr>
            </w:pPr>
            <w:r>
              <w:rPr>
                <w:rFonts w:eastAsia="Calibri"/>
                <w:szCs w:val="22"/>
                <w:lang w:val="en-GB"/>
              </w:rPr>
              <w:t xml:space="preserve">List of </w:t>
            </w:r>
            <w:proofErr w:type="spellStart"/>
            <w:r>
              <w:rPr>
                <w:rFonts w:eastAsia="Calibri"/>
                <w:szCs w:val="22"/>
                <w:lang w:val="en-GB"/>
              </w:rPr>
              <w:t>seconary</w:t>
            </w:r>
            <w:proofErr w:type="spellEnd"/>
            <w:r>
              <w:rPr>
                <w:rFonts w:eastAsia="Calibri"/>
                <w:szCs w:val="22"/>
                <w:lang w:val="en-GB"/>
              </w:rPr>
              <w:t xml:space="preserve"> serving cells (</w:t>
            </w:r>
            <w:proofErr w:type="spellStart"/>
            <w:r>
              <w:rPr>
                <w:rFonts w:eastAsia="Calibri"/>
                <w:szCs w:val="22"/>
                <w:lang w:val="en-GB"/>
              </w:rPr>
              <w:t>SCells</w:t>
            </w:r>
            <w:proofErr w:type="spellEnd"/>
            <w:r>
              <w:rPr>
                <w:rFonts w:eastAsia="Calibri"/>
                <w:szCs w:val="22"/>
                <w:lang w:val="en-GB"/>
              </w:rPr>
              <w:t>) to be added or modified.</w:t>
            </w:r>
          </w:p>
        </w:tc>
      </w:tr>
      <w:tr w:rsidR="00440AE3" w:rsidRPr="00F35584" w14:paraId="3760154D" w14:textId="77777777" w:rsidTr="00D052D2">
        <w:tc>
          <w:tcPr>
            <w:tcW w:w="14173" w:type="dxa"/>
            <w:shd w:val="clear" w:color="auto" w:fill="auto"/>
          </w:tcPr>
          <w:p w14:paraId="4B917FEF" w14:textId="77777777" w:rsidR="00440AE3" w:rsidRDefault="00440AE3" w:rsidP="00D052D2">
            <w:pPr>
              <w:pStyle w:val="TAL"/>
              <w:rPr>
                <w:rFonts w:eastAsia="Calibri"/>
                <w:szCs w:val="22"/>
                <w:lang w:val="en-GB"/>
              </w:rPr>
            </w:pPr>
            <w:proofErr w:type="spellStart"/>
            <w:r>
              <w:rPr>
                <w:rFonts w:eastAsia="Calibri"/>
                <w:b/>
                <w:i/>
                <w:szCs w:val="22"/>
                <w:lang w:val="en-GB"/>
              </w:rPr>
              <w:t>sCellToReleaseList</w:t>
            </w:r>
            <w:proofErr w:type="spellEnd"/>
          </w:p>
          <w:p w14:paraId="27E5D66F" w14:textId="77777777" w:rsidR="00440AE3" w:rsidRPr="00413DF9" w:rsidRDefault="00440AE3" w:rsidP="00D052D2">
            <w:pPr>
              <w:pStyle w:val="TAL"/>
              <w:rPr>
                <w:rFonts w:eastAsia="Calibri"/>
                <w:szCs w:val="22"/>
                <w:lang w:val="en-GB"/>
              </w:rPr>
            </w:pPr>
            <w:r>
              <w:rPr>
                <w:rFonts w:eastAsia="Calibri"/>
                <w:szCs w:val="22"/>
                <w:lang w:val="en-GB"/>
              </w:rPr>
              <w:t xml:space="preserve">List of </w:t>
            </w:r>
            <w:proofErr w:type="spellStart"/>
            <w:r>
              <w:rPr>
                <w:rFonts w:eastAsia="Calibri"/>
                <w:szCs w:val="22"/>
                <w:lang w:val="en-GB"/>
              </w:rPr>
              <w:t>seconary</w:t>
            </w:r>
            <w:proofErr w:type="spellEnd"/>
            <w:r>
              <w:rPr>
                <w:rFonts w:eastAsia="Calibri"/>
                <w:szCs w:val="22"/>
                <w:lang w:val="en-GB"/>
              </w:rPr>
              <w:t xml:space="preserve"> serving cells (</w:t>
            </w:r>
            <w:proofErr w:type="spellStart"/>
            <w:r>
              <w:rPr>
                <w:rFonts w:eastAsia="Calibri"/>
                <w:szCs w:val="22"/>
                <w:lang w:val="en-GB"/>
              </w:rPr>
              <w:t>SCells</w:t>
            </w:r>
            <w:proofErr w:type="spellEnd"/>
            <w:r>
              <w:rPr>
                <w:rFonts w:eastAsia="Calibri"/>
                <w:szCs w:val="22"/>
                <w:lang w:val="en-GB"/>
              </w:rPr>
              <w:t>) to be released</w:t>
            </w:r>
          </w:p>
        </w:tc>
      </w:tr>
      <w:tr w:rsidR="00440AE3" w:rsidRPr="00F35584" w14:paraId="2A730ABC" w14:textId="77777777" w:rsidTr="00D052D2">
        <w:tc>
          <w:tcPr>
            <w:tcW w:w="14173" w:type="dxa"/>
            <w:tcBorders>
              <w:top w:val="single" w:sz="4" w:space="0" w:color="auto"/>
              <w:left w:val="single" w:sz="4" w:space="0" w:color="auto"/>
              <w:bottom w:val="single" w:sz="4" w:space="0" w:color="auto"/>
              <w:right w:val="single" w:sz="4" w:space="0" w:color="auto"/>
            </w:tcBorders>
            <w:shd w:val="clear" w:color="auto" w:fill="auto"/>
          </w:tcPr>
          <w:p w14:paraId="7C1DEE8E" w14:textId="77777777" w:rsidR="00440AE3" w:rsidRPr="001E0AB9" w:rsidRDefault="00440AE3" w:rsidP="00D052D2">
            <w:pPr>
              <w:pStyle w:val="TAL"/>
              <w:rPr>
                <w:rFonts w:eastAsia="Calibri"/>
                <w:b/>
                <w:i/>
                <w:szCs w:val="22"/>
                <w:lang w:val="en-GB"/>
              </w:rPr>
            </w:pPr>
            <w:proofErr w:type="spellStart"/>
            <w:r>
              <w:rPr>
                <w:rFonts w:eastAsia="Calibri"/>
                <w:b/>
                <w:i/>
                <w:szCs w:val="22"/>
                <w:lang w:val="en-GB"/>
              </w:rPr>
              <w:t>spCellConfig</w:t>
            </w:r>
            <w:proofErr w:type="spellEnd"/>
          </w:p>
          <w:p w14:paraId="2355B7A5" w14:textId="77777777" w:rsidR="00440AE3" w:rsidRPr="007F7035" w:rsidRDefault="00440AE3" w:rsidP="00D052D2">
            <w:pPr>
              <w:pStyle w:val="TAL"/>
              <w:rPr>
                <w:rFonts w:eastAsia="Calibri"/>
              </w:rPr>
            </w:pPr>
            <w:r w:rsidRPr="007F7035">
              <w:rPr>
                <w:rFonts w:eastAsia="Calibri"/>
              </w:rPr>
              <w:t xml:space="preserve">Parameters for the SpCell of this cell group (PCell of MCG or PSCell of SCG). </w:t>
            </w:r>
          </w:p>
        </w:tc>
      </w:tr>
    </w:tbl>
    <w:p w14:paraId="1A6FA750" w14:textId="77777777" w:rsidR="00440AE3" w:rsidRDefault="00440AE3" w:rsidP="00440A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AE3" w14:paraId="6AB7DA8E" w14:textId="77777777" w:rsidTr="00D052D2">
        <w:tc>
          <w:tcPr>
            <w:tcW w:w="14507" w:type="dxa"/>
            <w:shd w:val="clear" w:color="auto" w:fill="auto"/>
          </w:tcPr>
          <w:p w14:paraId="487279CF" w14:textId="77777777" w:rsidR="00440AE3" w:rsidRPr="0040018C" w:rsidRDefault="00440AE3" w:rsidP="00D052D2">
            <w:pPr>
              <w:pStyle w:val="TAH"/>
              <w:rPr>
                <w:szCs w:val="22"/>
              </w:rPr>
            </w:pPr>
            <w:r w:rsidRPr="0040018C">
              <w:rPr>
                <w:i/>
                <w:szCs w:val="22"/>
              </w:rPr>
              <w:t>SpCellConfig field descriptions</w:t>
            </w:r>
          </w:p>
        </w:tc>
      </w:tr>
      <w:tr w:rsidR="00440AE3" w14:paraId="6499716F" w14:textId="77777777" w:rsidTr="00D052D2">
        <w:tc>
          <w:tcPr>
            <w:tcW w:w="14507" w:type="dxa"/>
            <w:shd w:val="clear" w:color="auto" w:fill="auto"/>
          </w:tcPr>
          <w:p w14:paraId="2A486A0E" w14:textId="77777777" w:rsidR="00440AE3" w:rsidRPr="0040018C" w:rsidRDefault="00440AE3" w:rsidP="00D052D2">
            <w:pPr>
              <w:pStyle w:val="TAL"/>
              <w:rPr>
                <w:szCs w:val="22"/>
              </w:rPr>
            </w:pPr>
            <w:r w:rsidRPr="0040018C">
              <w:rPr>
                <w:b/>
                <w:i/>
                <w:szCs w:val="22"/>
              </w:rPr>
              <w:t>reconfigurationWithSync</w:t>
            </w:r>
          </w:p>
          <w:p w14:paraId="37196737" w14:textId="77777777" w:rsidR="00440AE3" w:rsidRPr="0040018C" w:rsidRDefault="00440AE3" w:rsidP="00D052D2">
            <w:pPr>
              <w:pStyle w:val="TAL"/>
              <w:rPr>
                <w:szCs w:val="22"/>
              </w:rPr>
            </w:pPr>
            <w:r w:rsidRPr="0040018C">
              <w:rPr>
                <w:szCs w:val="22"/>
              </w:rPr>
              <w:t>Parameters for the synchronous reconfiguration to the target SpCell</w:t>
            </w:r>
            <w:r w:rsidRPr="0040018C">
              <w:rPr>
                <w:szCs w:val="22"/>
                <w:lang w:val="en-GB"/>
              </w:rPr>
              <w:t>.</w:t>
            </w:r>
          </w:p>
        </w:tc>
      </w:tr>
      <w:tr w:rsidR="00440AE3" w14:paraId="694E2ABC" w14:textId="77777777" w:rsidTr="00D052D2">
        <w:tc>
          <w:tcPr>
            <w:tcW w:w="14507" w:type="dxa"/>
            <w:shd w:val="clear" w:color="auto" w:fill="auto"/>
          </w:tcPr>
          <w:p w14:paraId="6DA1A1F6" w14:textId="77777777" w:rsidR="00440AE3" w:rsidRPr="0040018C" w:rsidRDefault="00440AE3" w:rsidP="00D052D2">
            <w:pPr>
              <w:pStyle w:val="TAL"/>
              <w:rPr>
                <w:szCs w:val="22"/>
              </w:rPr>
            </w:pPr>
            <w:r w:rsidRPr="0040018C">
              <w:rPr>
                <w:b/>
                <w:i/>
                <w:szCs w:val="22"/>
              </w:rPr>
              <w:t>servCellIndex</w:t>
            </w:r>
          </w:p>
          <w:p w14:paraId="6CCF571F" w14:textId="77777777" w:rsidR="00440AE3" w:rsidRPr="0040018C" w:rsidRDefault="00440AE3" w:rsidP="00D052D2">
            <w:pPr>
              <w:pStyle w:val="TAL"/>
              <w:rPr>
                <w:szCs w:val="22"/>
              </w:rPr>
            </w:pPr>
            <w:r w:rsidRPr="0040018C">
              <w:rPr>
                <w:szCs w:val="22"/>
              </w:rPr>
              <w:t>Serving cell ID of a PSCell</w:t>
            </w:r>
            <w:r w:rsidRPr="0040018C">
              <w:rPr>
                <w:szCs w:val="22"/>
                <w:lang w:val="en-GB"/>
              </w:rPr>
              <w:t>.</w:t>
            </w:r>
            <w:r w:rsidRPr="0040018C">
              <w:rPr>
                <w:szCs w:val="22"/>
              </w:rPr>
              <w:t xml:space="preserve"> </w:t>
            </w:r>
            <w:r w:rsidRPr="0040018C">
              <w:rPr>
                <w:szCs w:val="22"/>
                <w:lang w:val="en-GB"/>
              </w:rPr>
              <w:t>T</w:t>
            </w:r>
            <w:r w:rsidRPr="0040018C">
              <w:rPr>
                <w:szCs w:val="22"/>
              </w:rPr>
              <w:t>he PCell of the Master Cell Group uses ID = 0</w:t>
            </w:r>
            <w:r w:rsidRPr="0040018C">
              <w:rPr>
                <w:szCs w:val="22"/>
                <w:lang w:val="en-GB"/>
              </w:rPr>
              <w:t>.</w:t>
            </w:r>
          </w:p>
        </w:tc>
      </w:tr>
    </w:tbl>
    <w:p w14:paraId="76CA4C7B" w14:textId="77777777" w:rsidR="00440AE3" w:rsidRPr="00F35584" w:rsidRDefault="00440AE3" w:rsidP="00440A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0AE3" w:rsidRPr="00F35584" w14:paraId="089F280C" w14:textId="77777777" w:rsidTr="00D052D2">
        <w:tc>
          <w:tcPr>
            <w:tcW w:w="2834" w:type="dxa"/>
            <w:shd w:val="clear" w:color="auto" w:fill="auto"/>
          </w:tcPr>
          <w:p w14:paraId="49E4F0E3" w14:textId="77777777" w:rsidR="00440AE3" w:rsidRPr="00F35584" w:rsidRDefault="00440AE3" w:rsidP="00D052D2">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6EFA0503" w14:textId="77777777" w:rsidR="00440AE3" w:rsidRPr="00F35584" w:rsidRDefault="00440AE3" w:rsidP="00D052D2">
            <w:pPr>
              <w:pStyle w:val="TAH"/>
              <w:rPr>
                <w:rFonts w:eastAsia="Calibri"/>
                <w:szCs w:val="22"/>
                <w:lang w:val="en-GB"/>
              </w:rPr>
            </w:pPr>
            <w:r w:rsidRPr="00F35584">
              <w:rPr>
                <w:rFonts w:eastAsia="Calibri"/>
                <w:szCs w:val="22"/>
                <w:lang w:val="en-GB"/>
              </w:rPr>
              <w:t>Explanation</w:t>
            </w:r>
          </w:p>
        </w:tc>
      </w:tr>
      <w:tr w:rsidR="00440AE3" w:rsidRPr="00F35584" w14:paraId="3D9FE067" w14:textId="77777777" w:rsidTr="00D052D2">
        <w:tc>
          <w:tcPr>
            <w:tcW w:w="2834" w:type="dxa"/>
            <w:shd w:val="clear" w:color="auto" w:fill="auto"/>
          </w:tcPr>
          <w:p w14:paraId="5CD013D2" w14:textId="77777777" w:rsidR="00440AE3" w:rsidRPr="00F35584" w:rsidRDefault="00440AE3" w:rsidP="00D052D2">
            <w:pPr>
              <w:pStyle w:val="TAL"/>
              <w:rPr>
                <w:rFonts w:eastAsia="Calibri"/>
                <w:i/>
                <w:szCs w:val="22"/>
                <w:lang w:val="en-GB"/>
              </w:rPr>
            </w:pPr>
            <w:r w:rsidRPr="00F35584">
              <w:rPr>
                <w:rFonts w:eastAsia="Calibri"/>
                <w:i/>
                <w:szCs w:val="22"/>
                <w:lang w:val="en-GB"/>
              </w:rPr>
              <w:t>LCH-</w:t>
            </w:r>
            <w:proofErr w:type="spellStart"/>
            <w:r w:rsidRPr="00F35584">
              <w:rPr>
                <w:rFonts w:eastAsia="Calibri"/>
                <w:i/>
                <w:szCs w:val="22"/>
                <w:lang w:val="en-GB"/>
              </w:rPr>
              <w:t>SetupOnly</w:t>
            </w:r>
            <w:proofErr w:type="spellEnd"/>
          </w:p>
        </w:tc>
        <w:tc>
          <w:tcPr>
            <w:tcW w:w="7141" w:type="dxa"/>
            <w:shd w:val="clear" w:color="auto" w:fill="auto"/>
          </w:tcPr>
          <w:p w14:paraId="359559B9" w14:textId="77777777" w:rsidR="00440AE3" w:rsidRPr="00F35584" w:rsidRDefault="00440AE3" w:rsidP="00D052D2">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440AE3" w:rsidRPr="00F35584" w14:paraId="79122F26" w14:textId="77777777" w:rsidTr="00D052D2">
        <w:tc>
          <w:tcPr>
            <w:tcW w:w="2834" w:type="dxa"/>
            <w:shd w:val="clear" w:color="auto" w:fill="auto"/>
          </w:tcPr>
          <w:p w14:paraId="3970B339" w14:textId="77777777" w:rsidR="00440AE3" w:rsidRPr="00F35584" w:rsidRDefault="00440AE3" w:rsidP="00D052D2">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3986973" w14:textId="77777777" w:rsidR="00440AE3" w:rsidRPr="00F35584" w:rsidRDefault="00440AE3" w:rsidP="00D052D2">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440AE3" w:rsidRPr="00F35584" w14:paraId="30F4C189" w14:textId="77777777" w:rsidTr="00D052D2">
        <w:tc>
          <w:tcPr>
            <w:tcW w:w="2834" w:type="dxa"/>
            <w:shd w:val="clear" w:color="auto" w:fill="auto"/>
          </w:tcPr>
          <w:p w14:paraId="49A7C4DB" w14:textId="77777777" w:rsidR="00440AE3" w:rsidRPr="00F35584" w:rsidRDefault="00440AE3" w:rsidP="00D052D2">
            <w:pPr>
              <w:pStyle w:val="TAL"/>
              <w:rPr>
                <w:rFonts w:eastAsia="Calibri"/>
                <w:i/>
                <w:szCs w:val="22"/>
                <w:lang w:val="en-GB"/>
              </w:rPr>
            </w:pPr>
            <w:proofErr w:type="spellStart"/>
            <w:r w:rsidRPr="00F35584">
              <w:rPr>
                <w:rFonts w:eastAsia="Calibri"/>
                <w:i/>
                <w:szCs w:val="22"/>
                <w:lang w:val="en-GB"/>
              </w:rPr>
              <w:t>ReconfWithSync</w:t>
            </w:r>
            <w:proofErr w:type="spellEnd"/>
          </w:p>
        </w:tc>
        <w:tc>
          <w:tcPr>
            <w:tcW w:w="7141" w:type="dxa"/>
            <w:shd w:val="clear" w:color="auto" w:fill="auto"/>
          </w:tcPr>
          <w:p w14:paraId="4437EFBB" w14:textId="77777777" w:rsidR="00440AE3" w:rsidRPr="00F35584" w:rsidRDefault="00440AE3" w:rsidP="00D052D2">
            <w:pPr>
              <w:pStyle w:val="TAL"/>
              <w:rPr>
                <w:rFonts w:eastAsia="Calibri"/>
                <w:szCs w:val="22"/>
                <w:lang w:val="en-GB"/>
              </w:rPr>
            </w:pPr>
            <w:r w:rsidRPr="00F35584">
              <w:rPr>
                <w:rFonts w:eastAsia="Calibri"/>
                <w:szCs w:val="22"/>
                <w:lang w:val="en-GB"/>
              </w:rPr>
              <w:t xml:space="preserve">The field is mandatory present in case of </w:t>
            </w:r>
            <w:proofErr w:type="spellStart"/>
            <w:r w:rsidRPr="00F35584">
              <w:rPr>
                <w:rFonts w:eastAsia="Calibri"/>
                <w:szCs w:val="22"/>
                <w:lang w:val="en-GB"/>
              </w:rPr>
              <w:t>SpCell</w:t>
            </w:r>
            <w:proofErr w:type="spellEnd"/>
            <w:r w:rsidRPr="00F35584">
              <w:rPr>
                <w:rFonts w:eastAsia="Calibri"/>
                <w:szCs w:val="22"/>
                <w:lang w:val="en-GB"/>
              </w:rPr>
              <w:t xml:space="preserve"> change and security key change; otherwise it is optionally present, need M.</w:t>
            </w:r>
          </w:p>
        </w:tc>
      </w:tr>
      <w:tr w:rsidR="00440AE3" w:rsidRPr="00F35584" w14:paraId="218B216A" w14:textId="77777777" w:rsidTr="00D052D2">
        <w:tc>
          <w:tcPr>
            <w:tcW w:w="2834" w:type="dxa"/>
            <w:shd w:val="clear" w:color="auto" w:fill="auto"/>
          </w:tcPr>
          <w:p w14:paraId="38B16E20" w14:textId="77777777" w:rsidR="00440AE3" w:rsidRPr="00F35584" w:rsidRDefault="00440AE3" w:rsidP="00D052D2">
            <w:pPr>
              <w:pStyle w:val="TAL"/>
              <w:rPr>
                <w:rFonts w:eastAsia="Calibri"/>
                <w:i/>
                <w:szCs w:val="22"/>
                <w:lang w:val="en-GB"/>
              </w:rPr>
            </w:pPr>
            <w:proofErr w:type="spellStart"/>
            <w:r w:rsidRPr="00F35584">
              <w:rPr>
                <w:rFonts w:eastAsia="Calibri"/>
                <w:i/>
                <w:szCs w:val="22"/>
                <w:lang w:val="en-GB"/>
              </w:rPr>
              <w:t>SCellAdd</w:t>
            </w:r>
            <w:proofErr w:type="spellEnd"/>
          </w:p>
        </w:tc>
        <w:tc>
          <w:tcPr>
            <w:tcW w:w="7141" w:type="dxa"/>
            <w:shd w:val="clear" w:color="auto" w:fill="auto"/>
          </w:tcPr>
          <w:p w14:paraId="09DA94CD" w14:textId="77777777" w:rsidR="00440AE3" w:rsidRPr="00F35584" w:rsidRDefault="00440AE3" w:rsidP="00D052D2">
            <w:pPr>
              <w:pStyle w:val="TAL"/>
              <w:rPr>
                <w:rFonts w:eastAsia="Calibri"/>
                <w:szCs w:val="22"/>
                <w:lang w:val="en-GB"/>
              </w:rPr>
            </w:pPr>
            <w:r w:rsidRPr="00F35584">
              <w:rPr>
                <w:rFonts w:eastAsia="Calibri"/>
                <w:szCs w:val="22"/>
                <w:lang w:val="en-GB"/>
              </w:rPr>
              <w:t xml:space="preserve">The field is optionally present, need M, upon </w:t>
            </w:r>
            <w:proofErr w:type="spellStart"/>
            <w:r w:rsidRPr="00F35584">
              <w:rPr>
                <w:rFonts w:eastAsia="Calibri"/>
                <w:szCs w:val="22"/>
                <w:lang w:val="en-GB"/>
              </w:rPr>
              <w:t>SCell</w:t>
            </w:r>
            <w:proofErr w:type="spellEnd"/>
            <w:r w:rsidRPr="00F35584">
              <w:rPr>
                <w:rFonts w:eastAsia="Calibri"/>
                <w:szCs w:val="22"/>
                <w:lang w:val="en-GB"/>
              </w:rPr>
              <w:t xml:space="preserve"> addition; otherwise it is not present</w:t>
            </w:r>
          </w:p>
        </w:tc>
      </w:tr>
      <w:tr w:rsidR="00440AE3" w:rsidRPr="00F35584" w14:paraId="24CF3C16" w14:textId="77777777" w:rsidTr="00D052D2">
        <w:tc>
          <w:tcPr>
            <w:tcW w:w="2834" w:type="dxa"/>
            <w:shd w:val="clear" w:color="auto" w:fill="auto"/>
          </w:tcPr>
          <w:p w14:paraId="718DA809" w14:textId="77777777" w:rsidR="00440AE3" w:rsidRPr="00F35584" w:rsidRDefault="00440AE3" w:rsidP="00D052D2">
            <w:pPr>
              <w:pStyle w:val="TAL"/>
              <w:rPr>
                <w:rFonts w:eastAsia="Calibri"/>
                <w:i/>
                <w:szCs w:val="22"/>
                <w:lang w:val="en-GB"/>
              </w:rPr>
            </w:pPr>
            <w:proofErr w:type="spellStart"/>
            <w:r w:rsidRPr="00F35584">
              <w:rPr>
                <w:rFonts w:eastAsia="Calibri"/>
                <w:i/>
                <w:szCs w:val="22"/>
                <w:lang w:val="en-GB"/>
              </w:rPr>
              <w:t>SCellAddMod</w:t>
            </w:r>
            <w:proofErr w:type="spellEnd"/>
          </w:p>
        </w:tc>
        <w:tc>
          <w:tcPr>
            <w:tcW w:w="7141" w:type="dxa"/>
            <w:shd w:val="clear" w:color="auto" w:fill="auto"/>
          </w:tcPr>
          <w:p w14:paraId="62745AE0" w14:textId="77777777" w:rsidR="00440AE3" w:rsidRPr="00F35584" w:rsidRDefault="00440AE3" w:rsidP="00D052D2">
            <w:pPr>
              <w:pStyle w:val="TAL"/>
              <w:rPr>
                <w:rFonts w:eastAsia="Calibri"/>
                <w:szCs w:val="22"/>
                <w:lang w:val="en-GB"/>
              </w:rPr>
            </w:pPr>
            <w:r w:rsidRPr="00F35584">
              <w:rPr>
                <w:rFonts w:eastAsia="Calibri"/>
                <w:szCs w:val="22"/>
                <w:lang w:val="en-GB"/>
              </w:rPr>
              <w:t xml:space="preserve">The field is mandatory present upon </w:t>
            </w:r>
            <w:proofErr w:type="spellStart"/>
            <w:r w:rsidRPr="00F35584">
              <w:rPr>
                <w:rFonts w:eastAsia="Calibri"/>
                <w:szCs w:val="22"/>
                <w:lang w:val="en-GB"/>
              </w:rPr>
              <w:t>SCell</w:t>
            </w:r>
            <w:proofErr w:type="spellEnd"/>
            <w:r w:rsidRPr="00F35584">
              <w:rPr>
                <w:rFonts w:eastAsia="Calibri"/>
                <w:szCs w:val="22"/>
                <w:lang w:val="en-GB"/>
              </w:rPr>
              <w:t xml:space="preserve"> addition; otherwise it is optionally present, need M.</w:t>
            </w:r>
          </w:p>
        </w:tc>
      </w:tr>
    </w:tbl>
    <w:p w14:paraId="6BA380D2" w14:textId="77777777" w:rsidR="009D6827" w:rsidRPr="00F35584" w:rsidRDefault="009D6827" w:rsidP="009D6827">
      <w:pPr>
        <w:pStyle w:val="Heading4"/>
      </w:pPr>
      <w:bookmarkStart w:id="27" w:name="_Toc510018663"/>
      <w:r w:rsidRPr="00F35584">
        <w:t>–</w:t>
      </w:r>
      <w:r w:rsidRPr="00F35584">
        <w:tab/>
      </w:r>
      <w:r w:rsidRPr="00F35584">
        <w:rPr>
          <w:i/>
          <w:noProof/>
        </w:rPr>
        <w:t>RACH-ConfigCommon</w:t>
      </w:r>
      <w:bookmarkEnd w:id="27"/>
    </w:p>
    <w:p w14:paraId="7A91E2FC" w14:textId="77777777" w:rsidR="009D6827" w:rsidRPr="00F35584" w:rsidRDefault="009D6827" w:rsidP="009D6827">
      <w:r w:rsidRPr="00F35584">
        <w:t xml:space="preserve">The </w:t>
      </w:r>
      <w:r w:rsidRPr="00F35584">
        <w:rPr>
          <w:i/>
        </w:rPr>
        <w:t>RACH-</w:t>
      </w:r>
      <w:proofErr w:type="spellStart"/>
      <w:r w:rsidRPr="00F35584">
        <w:rPr>
          <w:i/>
        </w:rPr>
        <w:t>ConfigCommon</w:t>
      </w:r>
      <w:proofErr w:type="spellEnd"/>
      <w:r w:rsidRPr="00F35584">
        <w:t xml:space="preserve"> IE is used to specify the cell specific random-access parameters.</w:t>
      </w:r>
    </w:p>
    <w:p w14:paraId="49BDD090" w14:textId="77777777" w:rsidR="009D6827" w:rsidRPr="00F35584" w:rsidRDefault="009D6827" w:rsidP="009D6827">
      <w:pPr>
        <w:pStyle w:val="TH"/>
        <w:rPr>
          <w:lang w:val="en-GB"/>
        </w:rPr>
      </w:pPr>
      <w:r w:rsidRPr="00F35584">
        <w:rPr>
          <w:bCs/>
          <w:i/>
          <w:iCs/>
          <w:lang w:val="en-GB"/>
        </w:rPr>
        <w:t>RACH-</w:t>
      </w:r>
      <w:proofErr w:type="spellStart"/>
      <w:r w:rsidRPr="00F35584">
        <w:rPr>
          <w:bCs/>
          <w:i/>
          <w:iCs/>
          <w:lang w:val="en-GB"/>
        </w:rPr>
        <w:t>ConfigCommon</w:t>
      </w:r>
      <w:proofErr w:type="spellEnd"/>
      <w:r w:rsidRPr="00F35584">
        <w:rPr>
          <w:lang w:val="en-GB"/>
        </w:rPr>
        <w:t xml:space="preserve"> information element</w:t>
      </w:r>
    </w:p>
    <w:p w14:paraId="11F6F743" w14:textId="77777777" w:rsidR="009D6827" w:rsidRPr="00F35584" w:rsidRDefault="009D6827" w:rsidP="009D6827">
      <w:pPr>
        <w:pStyle w:val="PL"/>
        <w:rPr>
          <w:color w:val="808080"/>
        </w:rPr>
      </w:pPr>
      <w:r w:rsidRPr="00F35584">
        <w:rPr>
          <w:color w:val="808080"/>
        </w:rPr>
        <w:t>-- ASN1START</w:t>
      </w:r>
    </w:p>
    <w:p w14:paraId="4A787BBD" w14:textId="77777777" w:rsidR="009D6827" w:rsidRPr="00F35584" w:rsidRDefault="009D6827" w:rsidP="009D6827">
      <w:pPr>
        <w:pStyle w:val="PL"/>
        <w:rPr>
          <w:color w:val="808080"/>
        </w:rPr>
      </w:pPr>
      <w:r w:rsidRPr="00F35584">
        <w:rPr>
          <w:color w:val="808080"/>
        </w:rPr>
        <w:t>-- TAG-RACH-CONFIG-COMMON-START</w:t>
      </w:r>
    </w:p>
    <w:p w14:paraId="0B2FD68F" w14:textId="77777777" w:rsidR="009D6827" w:rsidRPr="00F35584" w:rsidRDefault="009D6827" w:rsidP="009D6827">
      <w:pPr>
        <w:pStyle w:val="PL"/>
      </w:pPr>
    </w:p>
    <w:p w14:paraId="4546D7B5" w14:textId="77777777" w:rsidR="009D6827" w:rsidRPr="00F35584" w:rsidRDefault="009D6827" w:rsidP="009D6827">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49CE1797" w14:textId="77777777" w:rsidR="009D6827" w:rsidRPr="00F35584" w:rsidRDefault="009D6827" w:rsidP="009D6827">
      <w:pPr>
        <w:pStyle w:val="PL"/>
      </w:pPr>
      <w:r w:rsidRPr="00F35584">
        <w:tab/>
        <w:t>rach-ConfigGeneric</w:t>
      </w:r>
      <w:r w:rsidRPr="00F35584">
        <w:tab/>
      </w:r>
      <w:r w:rsidRPr="00F35584">
        <w:tab/>
      </w:r>
      <w:r w:rsidRPr="00F35584">
        <w:tab/>
        <w:t>RACH-ConfigGeneric,</w:t>
      </w:r>
    </w:p>
    <w:p w14:paraId="026BD7B9" w14:textId="77777777" w:rsidR="009D6827" w:rsidRPr="00F35584" w:rsidRDefault="009D6827" w:rsidP="009D6827">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E3F7BD7" w14:textId="77777777" w:rsidR="009D6827" w:rsidRPr="00F35584" w:rsidRDefault="009D6827" w:rsidP="009D6827">
      <w:pPr>
        <w:pStyle w:val="PL"/>
      </w:pPr>
      <w:r w:rsidRPr="00F35584">
        <w:tab/>
        <w:t>ssb-perRACH-OccasionAndCB-PreamblesPerSSB</w:t>
      </w:r>
      <w:r w:rsidRPr="00F35584">
        <w:tab/>
      </w:r>
      <w:r w:rsidRPr="00F35584">
        <w:rPr>
          <w:color w:val="993366"/>
        </w:rPr>
        <w:t>CHOICE</w:t>
      </w:r>
      <w:r w:rsidRPr="00F35584">
        <w:t xml:space="preserve"> { </w:t>
      </w:r>
    </w:p>
    <w:p w14:paraId="647EEAAE" w14:textId="77777777" w:rsidR="009D6827" w:rsidRPr="00F35584" w:rsidRDefault="009D6827" w:rsidP="009D6827">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73FE04A0" w14:textId="77777777" w:rsidR="009D6827" w:rsidRPr="00F35584" w:rsidRDefault="009D6827" w:rsidP="009D6827">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73047225" w14:textId="77777777" w:rsidR="009D6827" w:rsidRPr="00F35584" w:rsidRDefault="009D6827" w:rsidP="009D6827">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0C9BF7BF" w14:textId="77777777" w:rsidR="009D6827" w:rsidRPr="00F35584" w:rsidRDefault="009D6827" w:rsidP="009D6827">
      <w:pPr>
        <w:pStyle w:val="PL"/>
      </w:pPr>
      <w:r w:rsidRPr="00F35584">
        <w:lastRenderedPageBreak/>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567C0911" w14:textId="77777777" w:rsidR="009D6827" w:rsidRPr="00F35584" w:rsidRDefault="009D6827" w:rsidP="009D6827">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6F74B13B" w14:textId="77777777" w:rsidR="009D6827" w:rsidRPr="00F35584" w:rsidRDefault="009D6827" w:rsidP="009D6827">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6AC01F63" w14:textId="77777777" w:rsidR="009D6827" w:rsidRPr="00F35584" w:rsidRDefault="009D6827" w:rsidP="009D6827">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67811C03" w14:textId="77777777" w:rsidR="009D6827" w:rsidRPr="00F35584" w:rsidRDefault="009D6827" w:rsidP="009D6827">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5F1C9361" w14:textId="77777777" w:rsidR="009D6827" w:rsidRPr="00F35584" w:rsidRDefault="009D6827" w:rsidP="009D6827">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64EC67B" w14:textId="77777777" w:rsidR="009D6827" w:rsidRPr="00F35584" w:rsidRDefault="009D6827" w:rsidP="009D6827">
      <w:pPr>
        <w:pStyle w:val="PL"/>
      </w:pPr>
    </w:p>
    <w:p w14:paraId="77213924" w14:textId="77777777" w:rsidR="009D6827" w:rsidRPr="00F35584" w:rsidRDefault="009D6827" w:rsidP="009D6827">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509A1FD3" w14:textId="77777777" w:rsidR="009D6827" w:rsidRDefault="009D6827" w:rsidP="009D6827">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t xml:space="preserve"> </w:t>
      </w:r>
      <w:r w:rsidRPr="00F35584">
        <w:t xml:space="preserve">b56, b144, b208, b256, b282, b480, b640, </w:t>
      </w:r>
    </w:p>
    <w:p w14:paraId="43C3C455" w14:textId="77777777" w:rsidR="009D6827" w:rsidRPr="002D31EC" w:rsidRDefault="009D6827" w:rsidP="009D6827">
      <w:pPr>
        <w:pStyle w:val="PL"/>
        <w:rPr>
          <w:lang w:val="sv-SE"/>
          <w:rPrChange w:id="28" w:author="RAN2#102" w:date="2018-05-25T00:14:00Z">
            <w:rPr/>
          </w:rPrChange>
        </w:rPr>
      </w:pPr>
      <w:r>
        <w:tab/>
      </w:r>
      <w:r>
        <w:tab/>
      </w:r>
      <w:r>
        <w:tab/>
      </w:r>
      <w:r>
        <w:tab/>
      </w:r>
      <w:r>
        <w:tab/>
      </w:r>
      <w:r>
        <w:tab/>
      </w:r>
      <w:r>
        <w:tab/>
      </w:r>
      <w:r>
        <w:tab/>
      </w:r>
      <w:r>
        <w:tab/>
      </w:r>
      <w:r>
        <w:tab/>
      </w:r>
      <w:r>
        <w:tab/>
      </w:r>
      <w:r>
        <w:tab/>
      </w:r>
      <w:r>
        <w:tab/>
      </w:r>
      <w:r>
        <w:tab/>
        <w:t xml:space="preserve"> </w:t>
      </w:r>
      <w:r w:rsidRPr="002D31EC">
        <w:rPr>
          <w:lang w:val="sv-SE"/>
          <w:rPrChange w:id="29" w:author="RAN2#102" w:date="2018-05-25T00:14:00Z">
            <w:rPr/>
          </w:rPrChange>
        </w:rPr>
        <w:t>b800, b1000, spare7, spare6, spare5, spare4, spare3, spare2, spare1},</w:t>
      </w:r>
    </w:p>
    <w:p w14:paraId="484FD32F" w14:textId="77777777" w:rsidR="009D6827" w:rsidRPr="00F35584" w:rsidRDefault="009D6827" w:rsidP="009D6827">
      <w:pPr>
        <w:pStyle w:val="PL"/>
      </w:pPr>
      <w:r w:rsidRPr="002D31EC">
        <w:rPr>
          <w:lang w:val="sv-SE"/>
          <w:rPrChange w:id="30" w:author="RAN2#102" w:date="2018-05-25T00:14:00Z">
            <w:rPr/>
          </w:rPrChange>
        </w:rPr>
        <w:tab/>
      </w:r>
      <w:r w:rsidRPr="002D31EC">
        <w:rPr>
          <w:lang w:val="sv-SE"/>
          <w:rPrChange w:id="31" w:author="RAN2#102" w:date="2018-05-25T00:14:00Z">
            <w:rPr/>
          </w:rPrChange>
        </w:rPr>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396597E7" w14:textId="77777777" w:rsidR="009D6827" w:rsidRPr="00F35584" w:rsidRDefault="009D6827" w:rsidP="009D6827">
      <w:pPr>
        <w:pStyle w:val="PL"/>
      </w:pPr>
      <w:r w:rsidRPr="00F35584">
        <w:tab/>
      </w:r>
      <w:r w:rsidRPr="00F35584">
        <w:tab/>
        <w:t>numberOfRA-PreamblesGroupA</w:t>
      </w:r>
      <w:r w:rsidRPr="00F35584">
        <w:tab/>
      </w:r>
      <w:r w:rsidRPr="00F35584">
        <w:tab/>
      </w:r>
      <w:r w:rsidRPr="00F35584">
        <w:tab/>
      </w:r>
      <w:r w:rsidRPr="00F35584">
        <w:rPr>
          <w:color w:val="993366"/>
        </w:rPr>
        <w:t>INTEGER</w:t>
      </w:r>
      <w:r w:rsidRPr="00F35584">
        <w:t xml:space="preserve"> (1..64)</w:t>
      </w:r>
    </w:p>
    <w:p w14:paraId="09814CFE" w14:textId="77777777" w:rsidR="009D6827" w:rsidRPr="00F35584" w:rsidRDefault="009D6827" w:rsidP="009D6827">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073581B" w14:textId="77777777" w:rsidR="009D6827" w:rsidRPr="00E01D81" w:rsidRDefault="009D6827" w:rsidP="009D6827">
      <w:pPr>
        <w:pStyle w:val="PL"/>
      </w:pPr>
      <w:r w:rsidRPr="00F35584">
        <w:tab/>
        <w:t>ra-ContentionResolutionTimer</w:t>
      </w:r>
      <w:r w:rsidRPr="00F35584">
        <w:tab/>
      </w:r>
      <w:r w:rsidRPr="00F35584">
        <w:tab/>
      </w:r>
      <w:r w:rsidRPr="00F35584">
        <w:tab/>
      </w:r>
      <w:r w:rsidRPr="00F35584">
        <w:rPr>
          <w:color w:val="993366"/>
        </w:rPr>
        <w:t>ENUMERATED</w:t>
      </w:r>
      <w:r w:rsidRPr="00F35584">
        <w:t xml:space="preserve"> </w:t>
      </w:r>
      <w:r w:rsidRPr="00E01D81">
        <w:t>{ ms8, ms16, ms24, ms32, ms40, ms48, ms56, ms64 },</w:t>
      </w:r>
    </w:p>
    <w:p w14:paraId="2407E79D" w14:textId="77777777" w:rsidR="009D6827" w:rsidRPr="00F35584" w:rsidRDefault="009D6827" w:rsidP="009D6827">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E4D49C6" w14:textId="77777777" w:rsidR="009D6827" w:rsidRPr="00F35584" w:rsidRDefault="009D6827" w:rsidP="009D6827">
      <w:pPr>
        <w:pStyle w:val="PL"/>
        <w:rPr>
          <w:color w:val="808080"/>
        </w:rPr>
      </w:pPr>
      <w:r w:rsidRPr="00F35584">
        <w:tab/>
        <w:t>rsrp-ThresholdSSB-SUL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Pr>
          <w:color w:val="808080"/>
        </w:rPr>
        <w:t>Cond SUL</w:t>
      </w:r>
    </w:p>
    <w:p w14:paraId="561425AB" w14:textId="77777777" w:rsidR="009D6827" w:rsidRPr="00F35584" w:rsidRDefault="009D6827" w:rsidP="009D6827">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5DF5EACF" w14:textId="77777777" w:rsidR="009D6827" w:rsidRPr="00F35584" w:rsidRDefault="009D6827" w:rsidP="009D6827">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3E3DF14C" w14:textId="77777777" w:rsidR="009D6827" w:rsidRPr="00F35584" w:rsidRDefault="009D6827" w:rsidP="009D6827">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695ED23D" w14:textId="77777777" w:rsidR="009D6827" w:rsidRPr="00F35584" w:rsidRDefault="009D6827" w:rsidP="009D6827">
      <w:pPr>
        <w:pStyle w:val="PL"/>
      </w:pPr>
      <w:r w:rsidRPr="00F35584">
        <w:tab/>
        <w:t>},</w:t>
      </w:r>
    </w:p>
    <w:p w14:paraId="75B461FF" w14:textId="77777777" w:rsidR="009D6827" w:rsidRPr="00F35584" w:rsidRDefault="009D6827" w:rsidP="009D6827">
      <w:pPr>
        <w:pStyle w:val="PL"/>
      </w:pPr>
      <w:r w:rsidRPr="00F35584">
        <w:tab/>
        <w:t>msg1-SubcarrierSpacing</w:t>
      </w:r>
      <w:r w:rsidRPr="00F35584">
        <w:tab/>
      </w:r>
      <w:r w:rsidRPr="00F35584">
        <w:tab/>
      </w:r>
      <w:r w:rsidRPr="00F35584">
        <w:tab/>
      </w:r>
      <w:r w:rsidRPr="00F35584">
        <w:tab/>
      </w:r>
      <w:r w:rsidRPr="00F35584">
        <w:tab/>
        <w:t>SubcarrierSpacing,</w:t>
      </w:r>
    </w:p>
    <w:p w14:paraId="24206CCC" w14:textId="77777777" w:rsidR="009D6827" w:rsidRPr="00F35584" w:rsidRDefault="009D6827" w:rsidP="009D6827">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0AFA9D03" w14:textId="77777777" w:rsidR="009D6827" w:rsidRPr="00F35584" w:rsidRDefault="009D6827" w:rsidP="009D6827">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B6639D5" w14:textId="77777777" w:rsidR="009D6827" w:rsidRPr="00F35584" w:rsidRDefault="009D6827" w:rsidP="009D6827">
      <w:pPr>
        <w:pStyle w:val="PL"/>
      </w:pPr>
      <w:r w:rsidRPr="00F35584">
        <w:tab/>
        <w:t>...</w:t>
      </w:r>
    </w:p>
    <w:p w14:paraId="2BC56DA2" w14:textId="77777777" w:rsidR="009D6827" w:rsidRPr="00F35584" w:rsidRDefault="009D6827" w:rsidP="009D6827">
      <w:pPr>
        <w:pStyle w:val="PL"/>
      </w:pPr>
      <w:r w:rsidRPr="00F35584">
        <w:t>}</w:t>
      </w:r>
    </w:p>
    <w:p w14:paraId="500B9DBE" w14:textId="77777777" w:rsidR="009D6827" w:rsidRPr="00F35584" w:rsidRDefault="009D6827" w:rsidP="009D6827">
      <w:pPr>
        <w:pStyle w:val="PL"/>
      </w:pPr>
    </w:p>
    <w:p w14:paraId="68AF5D36" w14:textId="77777777" w:rsidR="009D6827" w:rsidRPr="00F35584" w:rsidRDefault="009D6827" w:rsidP="009D6827">
      <w:pPr>
        <w:pStyle w:val="PL"/>
        <w:rPr>
          <w:color w:val="808080"/>
        </w:rPr>
      </w:pPr>
      <w:r w:rsidRPr="00F35584">
        <w:rPr>
          <w:color w:val="808080"/>
        </w:rPr>
        <w:t xml:space="preserve">-- TAG-RACH-CONFIG-COMMON-STOP </w:t>
      </w:r>
    </w:p>
    <w:p w14:paraId="2A97BCA1" w14:textId="77777777" w:rsidR="009D6827" w:rsidRPr="00F35584" w:rsidRDefault="009D6827" w:rsidP="009D6827">
      <w:pPr>
        <w:pStyle w:val="PL"/>
        <w:rPr>
          <w:color w:val="808080"/>
        </w:rPr>
      </w:pPr>
      <w:r w:rsidRPr="00F35584">
        <w:rPr>
          <w:color w:val="808080"/>
        </w:rPr>
        <w:t>-- ASN1STOP</w:t>
      </w:r>
    </w:p>
    <w:p w14:paraId="1A2C486E" w14:textId="77777777" w:rsidR="009D6827" w:rsidRDefault="009D6827" w:rsidP="009D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6827" w14:paraId="3EE35DC4" w14:textId="77777777" w:rsidTr="00D052D2">
        <w:tc>
          <w:tcPr>
            <w:tcW w:w="14173" w:type="dxa"/>
            <w:shd w:val="clear" w:color="auto" w:fill="auto"/>
          </w:tcPr>
          <w:p w14:paraId="2FE35291" w14:textId="77777777" w:rsidR="009D6827" w:rsidRPr="0040018C" w:rsidRDefault="009D6827" w:rsidP="00D052D2">
            <w:pPr>
              <w:pStyle w:val="TAH"/>
              <w:rPr>
                <w:szCs w:val="22"/>
              </w:rPr>
            </w:pPr>
            <w:r w:rsidRPr="0040018C">
              <w:rPr>
                <w:i/>
                <w:szCs w:val="22"/>
              </w:rPr>
              <w:lastRenderedPageBreak/>
              <w:t>RACH-ConfigCommon field descriptions</w:t>
            </w:r>
          </w:p>
        </w:tc>
      </w:tr>
      <w:tr w:rsidR="009D6827" w14:paraId="28461227" w14:textId="77777777" w:rsidTr="00D052D2">
        <w:tc>
          <w:tcPr>
            <w:tcW w:w="14173" w:type="dxa"/>
            <w:shd w:val="clear" w:color="auto" w:fill="auto"/>
          </w:tcPr>
          <w:p w14:paraId="339100EB" w14:textId="77777777" w:rsidR="009D6827" w:rsidRPr="0040018C" w:rsidRDefault="009D6827" w:rsidP="00D052D2">
            <w:pPr>
              <w:pStyle w:val="TAL"/>
              <w:rPr>
                <w:szCs w:val="22"/>
              </w:rPr>
            </w:pPr>
            <w:r w:rsidRPr="0040018C">
              <w:rPr>
                <w:b/>
                <w:i/>
                <w:szCs w:val="22"/>
              </w:rPr>
              <w:t>messagePowerOffsetGroupB</w:t>
            </w:r>
          </w:p>
          <w:p w14:paraId="5CDD139B" w14:textId="77777777" w:rsidR="009D6827" w:rsidRPr="0040018C" w:rsidRDefault="009D6827" w:rsidP="00D052D2">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9D6827" w14:paraId="08970198" w14:textId="77777777" w:rsidTr="00D052D2">
        <w:tc>
          <w:tcPr>
            <w:tcW w:w="14173" w:type="dxa"/>
            <w:shd w:val="clear" w:color="auto" w:fill="auto"/>
          </w:tcPr>
          <w:p w14:paraId="23332AC7" w14:textId="77777777" w:rsidR="009D6827" w:rsidRPr="0040018C" w:rsidRDefault="009D6827" w:rsidP="00D052D2">
            <w:pPr>
              <w:pStyle w:val="TAL"/>
              <w:rPr>
                <w:szCs w:val="22"/>
              </w:rPr>
            </w:pPr>
            <w:r w:rsidRPr="0040018C">
              <w:rPr>
                <w:b/>
                <w:i/>
                <w:szCs w:val="22"/>
              </w:rPr>
              <w:t>msg1-SubcarrierSpacing</w:t>
            </w:r>
          </w:p>
          <w:p w14:paraId="7CFCC824" w14:textId="77777777" w:rsidR="009D6827" w:rsidRPr="0040018C" w:rsidRDefault="009D6827" w:rsidP="00D052D2">
            <w:pPr>
              <w:pStyle w:val="TAL"/>
              <w:rPr>
                <w:szCs w:val="22"/>
              </w:rPr>
            </w:pPr>
            <w:r w:rsidRPr="0040018C">
              <w:rPr>
                <w:szCs w:val="22"/>
              </w:rPr>
              <w:t>Subcarrier spacing of PRACH. Only the values 15 or 30 kHz  (&lt;6GHz), 60 or 120 kHz (&gt;6GHz) are applicable. Corresponds to L1 parameter 'prach-Msg1SubcarrierSpacing' (see 38.211, section FFS_Section)</w:t>
            </w:r>
          </w:p>
        </w:tc>
      </w:tr>
      <w:tr w:rsidR="009D6827" w14:paraId="419E4844" w14:textId="77777777" w:rsidTr="00D052D2">
        <w:tc>
          <w:tcPr>
            <w:tcW w:w="14173" w:type="dxa"/>
            <w:shd w:val="clear" w:color="auto" w:fill="auto"/>
          </w:tcPr>
          <w:p w14:paraId="2424E914" w14:textId="77777777" w:rsidR="009D6827" w:rsidRPr="0040018C" w:rsidRDefault="009D6827" w:rsidP="00D052D2">
            <w:pPr>
              <w:pStyle w:val="TAL"/>
              <w:rPr>
                <w:szCs w:val="22"/>
              </w:rPr>
            </w:pPr>
            <w:r w:rsidRPr="0040018C">
              <w:rPr>
                <w:b/>
                <w:i/>
                <w:szCs w:val="22"/>
              </w:rPr>
              <w:t>msg3-transformPrecoding</w:t>
            </w:r>
          </w:p>
          <w:p w14:paraId="370E7B55" w14:textId="77777777" w:rsidR="009D6827" w:rsidRPr="0040018C" w:rsidRDefault="009D6827" w:rsidP="00D052D2">
            <w:pPr>
              <w:pStyle w:val="TAL"/>
              <w:rPr>
                <w:szCs w:val="22"/>
              </w:rPr>
            </w:pPr>
            <w:r w:rsidRPr="0040018C">
              <w:rPr>
                <w:szCs w:val="22"/>
              </w:rPr>
              <w:t xml:space="preserve">Indicates to a UE whether transform precoding is enabled for Msg3 transmission. </w:t>
            </w:r>
            <w:r w:rsidRPr="00DD7516">
              <w:rPr>
                <w:szCs w:val="22"/>
              </w:rPr>
              <w:t>Absence indicates that it is disabled.</w:t>
            </w:r>
            <w:r w:rsidRPr="002D31EC">
              <w:rPr>
                <w:szCs w:val="22"/>
                <w:lang w:val="en-US"/>
                <w:rPrChange w:id="32" w:author="RAN2#102" w:date="2018-05-25T00:14:00Z">
                  <w:rPr>
                    <w:szCs w:val="22"/>
                    <w:lang w:val="sv-SE"/>
                  </w:rPr>
                </w:rPrChange>
              </w:rPr>
              <w:t xml:space="preserve"> </w:t>
            </w:r>
            <w:r w:rsidRPr="0040018C">
              <w:rPr>
                <w:szCs w:val="22"/>
              </w:rPr>
              <w:t>Corresponds to L1 parameter 'msg3-tp' (see 38.213, section 8.1)</w:t>
            </w:r>
          </w:p>
        </w:tc>
      </w:tr>
      <w:tr w:rsidR="009D6827" w14:paraId="4B86FF2A" w14:textId="77777777" w:rsidTr="00D052D2">
        <w:tc>
          <w:tcPr>
            <w:tcW w:w="14173" w:type="dxa"/>
            <w:shd w:val="clear" w:color="auto" w:fill="auto"/>
          </w:tcPr>
          <w:p w14:paraId="7047311E" w14:textId="77777777" w:rsidR="009D6827" w:rsidRPr="0040018C" w:rsidRDefault="009D6827" w:rsidP="00D052D2">
            <w:pPr>
              <w:pStyle w:val="TAL"/>
              <w:rPr>
                <w:szCs w:val="22"/>
              </w:rPr>
            </w:pPr>
            <w:r w:rsidRPr="0040018C">
              <w:rPr>
                <w:b/>
                <w:i/>
                <w:szCs w:val="22"/>
              </w:rPr>
              <w:t>numberOfRA-PreamblesGroupA</w:t>
            </w:r>
          </w:p>
          <w:p w14:paraId="7634329F" w14:textId="77777777" w:rsidR="009D6827" w:rsidRPr="0040018C" w:rsidRDefault="009D6827" w:rsidP="00D052D2">
            <w:pPr>
              <w:pStyle w:val="TAL"/>
              <w:rPr>
                <w:szCs w:val="22"/>
                <w:lang w:val="en-US"/>
              </w:rPr>
            </w:pPr>
            <w:r w:rsidRPr="0040018C">
              <w:rPr>
                <w:szCs w:val="22"/>
              </w:rPr>
              <w:t>The number of CB preambles per SSB in group A. This determines implicitly the number of CB preambles per SSB available in group B. (see 38.321, section 5.1.1)</w:t>
            </w:r>
            <w:r w:rsidRPr="0040018C">
              <w:rPr>
                <w:szCs w:val="22"/>
                <w:lang w:val="en-US"/>
              </w:rPr>
              <w:t xml:space="preserve">. The setting should be consistent with the setting of </w:t>
            </w:r>
            <w:proofErr w:type="spellStart"/>
            <w:r w:rsidRPr="0040018C">
              <w:rPr>
                <w:i/>
                <w:szCs w:val="22"/>
                <w:lang w:val="en-US"/>
              </w:rPr>
              <w:t>ssb-perRACH-OccasionAndCB-PreamblesPerSSB</w:t>
            </w:r>
            <w:proofErr w:type="spellEnd"/>
            <w:r w:rsidRPr="0040018C">
              <w:rPr>
                <w:szCs w:val="22"/>
                <w:lang w:val="en-US"/>
              </w:rPr>
              <w:t>.</w:t>
            </w:r>
          </w:p>
        </w:tc>
      </w:tr>
      <w:tr w:rsidR="009D6827" w14:paraId="4FD9968F" w14:textId="77777777" w:rsidTr="00D052D2">
        <w:tc>
          <w:tcPr>
            <w:tcW w:w="14173" w:type="dxa"/>
            <w:shd w:val="clear" w:color="auto" w:fill="auto"/>
          </w:tcPr>
          <w:p w14:paraId="14F7BC69" w14:textId="77777777" w:rsidR="009D6827" w:rsidRPr="0040018C" w:rsidRDefault="009D6827" w:rsidP="00D052D2">
            <w:pPr>
              <w:pStyle w:val="TAL"/>
              <w:rPr>
                <w:szCs w:val="22"/>
              </w:rPr>
            </w:pPr>
            <w:r w:rsidRPr="0040018C">
              <w:rPr>
                <w:b/>
                <w:i/>
                <w:szCs w:val="22"/>
              </w:rPr>
              <w:t>prach-RootSequenceIndex</w:t>
            </w:r>
          </w:p>
          <w:p w14:paraId="7F03CCED" w14:textId="77777777" w:rsidR="009D6827" w:rsidRPr="0040018C" w:rsidRDefault="009D6827" w:rsidP="00D052D2">
            <w:pPr>
              <w:pStyle w:val="TAL"/>
              <w:rPr>
                <w:szCs w:val="22"/>
              </w:rPr>
            </w:pPr>
            <w:r w:rsidRPr="0040018C">
              <w:rPr>
                <w:szCs w:val="22"/>
              </w:rPr>
              <w:t>PRACH root sequence index. Corresponds to L1 parameter 'PRACHRootSequenceIndex' (see 38.211, section 6.3.3.1). The value range depends on whether L=839 or L=139</w:t>
            </w:r>
          </w:p>
        </w:tc>
      </w:tr>
      <w:tr w:rsidR="009D6827" w14:paraId="67A634A2" w14:textId="77777777" w:rsidTr="00D052D2">
        <w:tc>
          <w:tcPr>
            <w:tcW w:w="14173" w:type="dxa"/>
            <w:shd w:val="clear" w:color="auto" w:fill="auto"/>
          </w:tcPr>
          <w:p w14:paraId="6971CC88" w14:textId="77777777" w:rsidR="009D6827" w:rsidRPr="0040018C" w:rsidRDefault="009D6827" w:rsidP="00D052D2">
            <w:pPr>
              <w:pStyle w:val="TAL"/>
              <w:rPr>
                <w:szCs w:val="22"/>
              </w:rPr>
            </w:pPr>
            <w:r w:rsidRPr="0040018C">
              <w:rPr>
                <w:b/>
                <w:i/>
                <w:szCs w:val="22"/>
              </w:rPr>
              <w:t>ra-ContentionResolutionTimer</w:t>
            </w:r>
          </w:p>
          <w:p w14:paraId="4DC05C6A" w14:textId="77777777" w:rsidR="009D6827" w:rsidRPr="004F5128" w:rsidRDefault="009D6827" w:rsidP="00D052D2">
            <w:pPr>
              <w:pStyle w:val="TAL"/>
              <w:rPr>
                <w:szCs w:val="22"/>
              </w:rPr>
            </w:pPr>
            <w:r w:rsidRPr="0040018C">
              <w:rPr>
                <w:szCs w:val="22"/>
              </w:rPr>
              <w:t>The initial value for the contention resolution timer (see 38.321, section 5.1.5)</w:t>
            </w:r>
            <w:r w:rsidRPr="002D31EC">
              <w:rPr>
                <w:szCs w:val="22"/>
                <w:lang w:val="en-US"/>
                <w:rPrChange w:id="33" w:author="RAN2#102" w:date="2018-05-25T00:14:00Z">
                  <w:rPr>
                    <w:szCs w:val="22"/>
                    <w:lang w:val="sv-SE"/>
                  </w:rPr>
                </w:rPrChange>
              </w:rPr>
              <w:t xml:space="preserve">. Value </w:t>
            </w:r>
            <w:r w:rsidRPr="002D31EC">
              <w:rPr>
                <w:i/>
                <w:szCs w:val="22"/>
                <w:lang w:val="en-US"/>
                <w:rPrChange w:id="34" w:author="RAN2#102" w:date="2018-05-25T00:14:00Z">
                  <w:rPr>
                    <w:i/>
                    <w:szCs w:val="22"/>
                    <w:lang w:val="sv-SE"/>
                  </w:rPr>
                </w:rPrChange>
              </w:rPr>
              <w:t>ms8</w:t>
            </w:r>
            <w:r w:rsidRPr="002D31EC">
              <w:rPr>
                <w:szCs w:val="22"/>
                <w:lang w:val="en-US"/>
                <w:rPrChange w:id="35" w:author="RAN2#102" w:date="2018-05-25T00:14:00Z">
                  <w:rPr>
                    <w:szCs w:val="22"/>
                    <w:lang w:val="sv-SE"/>
                  </w:rPr>
                </w:rPrChange>
              </w:rPr>
              <w:t xml:space="preserve"> corresponds to 8 </w:t>
            </w:r>
            <w:proofErr w:type="spellStart"/>
            <w:r w:rsidRPr="002D31EC">
              <w:rPr>
                <w:szCs w:val="22"/>
                <w:lang w:val="en-US"/>
                <w:rPrChange w:id="36" w:author="RAN2#102" w:date="2018-05-25T00:14:00Z">
                  <w:rPr>
                    <w:szCs w:val="22"/>
                    <w:lang w:val="sv-SE"/>
                  </w:rPr>
                </w:rPrChange>
              </w:rPr>
              <w:t>ms</w:t>
            </w:r>
            <w:proofErr w:type="spellEnd"/>
            <w:r w:rsidRPr="002D31EC">
              <w:rPr>
                <w:szCs w:val="22"/>
                <w:lang w:val="en-US"/>
                <w:rPrChange w:id="37" w:author="RAN2#102" w:date="2018-05-25T00:14:00Z">
                  <w:rPr>
                    <w:szCs w:val="22"/>
                    <w:lang w:val="sv-SE"/>
                  </w:rPr>
                </w:rPrChange>
              </w:rPr>
              <w:t xml:space="preserve">, value </w:t>
            </w:r>
            <w:r w:rsidRPr="002D31EC">
              <w:rPr>
                <w:i/>
                <w:szCs w:val="22"/>
                <w:lang w:val="en-US"/>
                <w:rPrChange w:id="38" w:author="RAN2#102" w:date="2018-05-25T00:14:00Z">
                  <w:rPr>
                    <w:i/>
                    <w:szCs w:val="22"/>
                    <w:lang w:val="sv-SE"/>
                  </w:rPr>
                </w:rPrChange>
              </w:rPr>
              <w:t>ms16</w:t>
            </w:r>
            <w:r w:rsidRPr="002D31EC">
              <w:rPr>
                <w:szCs w:val="22"/>
                <w:lang w:val="en-US"/>
                <w:rPrChange w:id="39" w:author="RAN2#102" w:date="2018-05-25T00:14:00Z">
                  <w:rPr>
                    <w:szCs w:val="22"/>
                    <w:lang w:val="sv-SE"/>
                  </w:rPr>
                </w:rPrChange>
              </w:rPr>
              <w:t xml:space="preserve"> corresponds to 16 </w:t>
            </w:r>
            <w:proofErr w:type="spellStart"/>
            <w:r w:rsidRPr="002D31EC">
              <w:rPr>
                <w:szCs w:val="22"/>
                <w:lang w:val="en-US"/>
                <w:rPrChange w:id="40" w:author="RAN2#102" w:date="2018-05-25T00:14:00Z">
                  <w:rPr>
                    <w:szCs w:val="22"/>
                    <w:lang w:val="sv-SE"/>
                  </w:rPr>
                </w:rPrChange>
              </w:rPr>
              <w:t>ms</w:t>
            </w:r>
            <w:proofErr w:type="spellEnd"/>
            <w:r w:rsidRPr="002D31EC">
              <w:rPr>
                <w:szCs w:val="22"/>
                <w:lang w:val="en-US"/>
                <w:rPrChange w:id="41" w:author="RAN2#102" w:date="2018-05-25T00:14:00Z">
                  <w:rPr>
                    <w:szCs w:val="22"/>
                    <w:lang w:val="sv-SE"/>
                  </w:rPr>
                </w:rPrChange>
              </w:rPr>
              <w:t>, and so on.</w:t>
            </w:r>
          </w:p>
        </w:tc>
      </w:tr>
      <w:tr w:rsidR="009D6827" w14:paraId="362FEEAB" w14:textId="77777777" w:rsidTr="00D052D2">
        <w:tc>
          <w:tcPr>
            <w:tcW w:w="14173" w:type="dxa"/>
            <w:shd w:val="clear" w:color="auto" w:fill="auto"/>
          </w:tcPr>
          <w:p w14:paraId="6E3E1ACB" w14:textId="77777777" w:rsidR="009D6827" w:rsidRPr="0040018C" w:rsidRDefault="009D6827" w:rsidP="00D052D2">
            <w:pPr>
              <w:pStyle w:val="TAL"/>
              <w:rPr>
                <w:szCs w:val="22"/>
              </w:rPr>
            </w:pPr>
            <w:r w:rsidRPr="0040018C">
              <w:rPr>
                <w:b/>
                <w:i/>
                <w:szCs w:val="22"/>
              </w:rPr>
              <w:t>ra-Msg3SizeGroupA</w:t>
            </w:r>
          </w:p>
          <w:p w14:paraId="5F96C5D2" w14:textId="77777777" w:rsidR="009D6827" w:rsidRPr="0040018C" w:rsidRDefault="009D6827" w:rsidP="00D052D2">
            <w:pPr>
              <w:pStyle w:val="TAL"/>
              <w:rPr>
                <w:szCs w:val="22"/>
              </w:rPr>
            </w:pPr>
            <w:r w:rsidRPr="0040018C">
              <w:rPr>
                <w:szCs w:val="22"/>
              </w:rPr>
              <w:t>Transport Blocks size threshold in bit below which the UE shall use a contention based RA premable of group A. (see 38.321, section 5.1.2)</w:t>
            </w:r>
          </w:p>
        </w:tc>
      </w:tr>
      <w:tr w:rsidR="009D6827" w14:paraId="0AA9B279" w14:textId="77777777" w:rsidTr="00D052D2">
        <w:tc>
          <w:tcPr>
            <w:tcW w:w="14173" w:type="dxa"/>
            <w:shd w:val="clear" w:color="auto" w:fill="auto"/>
          </w:tcPr>
          <w:p w14:paraId="67E3E6BE" w14:textId="77777777" w:rsidR="009D6827" w:rsidRPr="0040018C" w:rsidRDefault="009D6827" w:rsidP="00D052D2">
            <w:pPr>
              <w:pStyle w:val="TAL"/>
              <w:rPr>
                <w:szCs w:val="22"/>
              </w:rPr>
            </w:pPr>
            <w:r w:rsidRPr="0040018C">
              <w:rPr>
                <w:b/>
                <w:i/>
                <w:szCs w:val="22"/>
              </w:rPr>
              <w:t>rach-ConfigGeneric</w:t>
            </w:r>
          </w:p>
          <w:p w14:paraId="2D17F1F3" w14:textId="77777777" w:rsidR="009D6827" w:rsidRPr="0040018C" w:rsidRDefault="009D6827" w:rsidP="00D052D2">
            <w:pPr>
              <w:pStyle w:val="TAL"/>
              <w:rPr>
                <w:szCs w:val="22"/>
              </w:rPr>
            </w:pPr>
            <w:r w:rsidRPr="0040018C">
              <w:rPr>
                <w:szCs w:val="22"/>
              </w:rPr>
              <w:t>Generic RACH parameters</w:t>
            </w:r>
          </w:p>
        </w:tc>
      </w:tr>
      <w:tr w:rsidR="009D6827" w14:paraId="35AB9E41" w14:textId="77777777" w:rsidTr="00D052D2">
        <w:tc>
          <w:tcPr>
            <w:tcW w:w="14173" w:type="dxa"/>
            <w:shd w:val="clear" w:color="auto" w:fill="auto"/>
          </w:tcPr>
          <w:p w14:paraId="2B309277" w14:textId="77777777" w:rsidR="009D6827" w:rsidRPr="0040018C" w:rsidRDefault="009D6827" w:rsidP="00D052D2">
            <w:pPr>
              <w:pStyle w:val="TAL"/>
              <w:rPr>
                <w:szCs w:val="22"/>
              </w:rPr>
            </w:pPr>
            <w:r w:rsidRPr="0040018C">
              <w:rPr>
                <w:b/>
                <w:i/>
                <w:szCs w:val="22"/>
              </w:rPr>
              <w:t>restrictedSetConfig</w:t>
            </w:r>
          </w:p>
          <w:p w14:paraId="016FB627" w14:textId="77777777" w:rsidR="009D6827" w:rsidRPr="0040018C" w:rsidRDefault="009D6827" w:rsidP="00D052D2">
            <w:pPr>
              <w:pStyle w:val="TAL"/>
              <w:rPr>
                <w:szCs w:val="22"/>
              </w:rPr>
            </w:pPr>
            <w:r w:rsidRPr="0040018C">
              <w:rPr>
                <w:szCs w:val="22"/>
              </w:rPr>
              <w:t>Configuration of an unrestricted set or one of two types of restricted sets, see 38.211</w:t>
            </w:r>
            <w:r w:rsidRPr="0040018C">
              <w:rPr>
                <w:szCs w:val="22"/>
              </w:rPr>
              <w:tab/>
              <w:t>6.3.3.1</w:t>
            </w:r>
          </w:p>
        </w:tc>
      </w:tr>
      <w:tr w:rsidR="009D6827" w14:paraId="1A77A138" w14:textId="77777777" w:rsidTr="00D052D2">
        <w:tc>
          <w:tcPr>
            <w:tcW w:w="14173" w:type="dxa"/>
            <w:shd w:val="clear" w:color="auto" w:fill="auto"/>
          </w:tcPr>
          <w:p w14:paraId="13E30446" w14:textId="77777777" w:rsidR="009D6827" w:rsidRPr="0040018C" w:rsidRDefault="009D6827" w:rsidP="00D052D2">
            <w:pPr>
              <w:pStyle w:val="TAL"/>
              <w:rPr>
                <w:szCs w:val="22"/>
              </w:rPr>
            </w:pPr>
            <w:r w:rsidRPr="0040018C">
              <w:rPr>
                <w:b/>
                <w:i/>
                <w:szCs w:val="22"/>
              </w:rPr>
              <w:t>rsrp-ThresholdSSB</w:t>
            </w:r>
          </w:p>
          <w:p w14:paraId="0727BC83" w14:textId="77777777" w:rsidR="009D6827" w:rsidRPr="0040018C" w:rsidRDefault="009D6827" w:rsidP="00D052D2">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9D6827" w14:paraId="63F44969" w14:textId="77777777" w:rsidTr="00D052D2">
        <w:tc>
          <w:tcPr>
            <w:tcW w:w="14173" w:type="dxa"/>
            <w:shd w:val="clear" w:color="auto" w:fill="auto"/>
          </w:tcPr>
          <w:p w14:paraId="7A709A96" w14:textId="77777777" w:rsidR="009D6827" w:rsidRPr="0040018C" w:rsidRDefault="009D6827" w:rsidP="00D052D2">
            <w:pPr>
              <w:pStyle w:val="TAL"/>
              <w:rPr>
                <w:szCs w:val="22"/>
              </w:rPr>
            </w:pPr>
            <w:r w:rsidRPr="0040018C">
              <w:rPr>
                <w:b/>
                <w:i/>
                <w:szCs w:val="22"/>
              </w:rPr>
              <w:t>rsrp-ThresholdSSB-SUL</w:t>
            </w:r>
          </w:p>
          <w:p w14:paraId="4CE76401" w14:textId="77777777" w:rsidR="009D6827" w:rsidRPr="0040018C" w:rsidRDefault="009D6827" w:rsidP="00D052D2">
            <w:pPr>
              <w:pStyle w:val="TAL"/>
              <w:rPr>
                <w:szCs w:val="22"/>
              </w:rPr>
            </w:pPr>
            <w:r w:rsidRPr="0040018C">
              <w:rPr>
                <w:szCs w:val="22"/>
              </w:rPr>
              <w:t>The UE selects SUL carrier to perform random access based on this threshold (see TS 38.321, section 5.1.1)</w:t>
            </w:r>
            <w:r w:rsidRPr="0040018C">
              <w:rPr>
                <w:szCs w:val="22"/>
                <w:lang w:val="en-US"/>
              </w:rPr>
              <w:t>.</w:t>
            </w:r>
          </w:p>
        </w:tc>
      </w:tr>
      <w:tr w:rsidR="009D6827" w14:paraId="27AA636B" w14:textId="77777777" w:rsidTr="00D052D2">
        <w:tc>
          <w:tcPr>
            <w:tcW w:w="14173" w:type="dxa"/>
            <w:shd w:val="clear" w:color="auto" w:fill="auto"/>
          </w:tcPr>
          <w:p w14:paraId="2DB13330" w14:textId="77777777" w:rsidR="009D6827" w:rsidRPr="0040018C" w:rsidRDefault="009D6827" w:rsidP="00D052D2">
            <w:pPr>
              <w:pStyle w:val="TAL"/>
              <w:rPr>
                <w:szCs w:val="22"/>
              </w:rPr>
            </w:pPr>
            <w:r w:rsidRPr="0040018C">
              <w:rPr>
                <w:b/>
                <w:i/>
                <w:szCs w:val="22"/>
              </w:rPr>
              <w:t>ssb-perRACH-OccasionAndCB-PreamblesPerSSB</w:t>
            </w:r>
          </w:p>
          <w:p w14:paraId="02057D73" w14:textId="77777777" w:rsidR="009D6827" w:rsidRPr="0040018C" w:rsidRDefault="009D6827" w:rsidP="00D052D2">
            <w:pPr>
              <w:pStyle w:val="TAL"/>
              <w:rPr>
                <w:szCs w:val="22"/>
              </w:rPr>
            </w:pPr>
            <w:r w:rsidRPr="0040018C">
              <w:rPr>
                <w:szCs w:val="22"/>
              </w:rPr>
              <w:t>Number of SSBs per RACH occasion (L1 parameter 'SSB-per-rach-occasion') and the number of Contention Based preambles per SSB (L1 parameter 'CB-preambles-per-SSB'). The total number of CB preambles in a RACH occasion is given by CB-preambles-per-SSB * max(1,SSB-per-rach-occasion).</w:t>
            </w:r>
          </w:p>
        </w:tc>
      </w:tr>
      <w:tr w:rsidR="009D6827" w14:paraId="69E3E360" w14:textId="77777777" w:rsidTr="00D052D2">
        <w:tc>
          <w:tcPr>
            <w:tcW w:w="14173" w:type="dxa"/>
            <w:shd w:val="clear" w:color="auto" w:fill="auto"/>
          </w:tcPr>
          <w:p w14:paraId="4EB4D404" w14:textId="77777777" w:rsidR="009D6827" w:rsidRPr="0040018C" w:rsidRDefault="009D6827" w:rsidP="00D052D2">
            <w:pPr>
              <w:pStyle w:val="TAL"/>
              <w:rPr>
                <w:szCs w:val="22"/>
              </w:rPr>
            </w:pPr>
            <w:r w:rsidRPr="0040018C">
              <w:rPr>
                <w:b/>
                <w:i/>
                <w:szCs w:val="22"/>
              </w:rPr>
              <w:t>totalNumberOfRA-Preambles</w:t>
            </w:r>
          </w:p>
          <w:p w14:paraId="0A368DA0" w14:textId="77777777" w:rsidR="009D6827" w:rsidRPr="0040018C" w:rsidRDefault="009D6827" w:rsidP="00D052D2">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6696D92D" w14:textId="77777777" w:rsidR="009D6827" w:rsidRDefault="009D6827" w:rsidP="009D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D6827" w14:paraId="38675B8F" w14:textId="77777777" w:rsidTr="00D052D2">
        <w:tc>
          <w:tcPr>
            <w:tcW w:w="4027" w:type="dxa"/>
            <w:tcBorders>
              <w:top w:val="single" w:sz="4" w:space="0" w:color="auto"/>
              <w:left w:val="single" w:sz="4" w:space="0" w:color="auto"/>
              <w:bottom w:val="single" w:sz="4" w:space="0" w:color="auto"/>
              <w:right w:val="single" w:sz="4" w:space="0" w:color="auto"/>
            </w:tcBorders>
            <w:hideMark/>
          </w:tcPr>
          <w:p w14:paraId="4416847D" w14:textId="77777777" w:rsidR="009D6827" w:rsidRDefault="009D6827" w:rsidP="00D052D2">
            <w:pPr>
              <w:pStyle w:val="TAH"/>
              <w:rPr>
                <w:rFonts w:eastAsia="Calibri"/>
                <w:kern w:val="2"/>
                <w:szCs w:val="22"/>
              </w:rPr>
            </w:pPr>
            <w:r>
              <w:rPr>
                <w:rFonts w:eastAsia="Calibri"/>
                <w:kern w:val="2"/>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593E4" w14:textId="77777777" w:rsidR="009D6827" w:rsidRDefault="009D6827" w:rsidP="00D052D2">
            <w:pPr>
              <w:pStyle w:val="TAH"/>
              <w:rPr>
                <w:rFonts w:eastAsia="Calibri"/>
                <w:kern w:val="2"/>
                <w:szCs w:val="22"/>
              </w:rPr>
            </w:pPr>
            <w:r>
              <w:rPr>
                <w:rFonts w:eastAsia="Calibri"/>
                <w:kern w:val="2"/>
                <w:szCs w:val="22"/>
              </w:rPr>
              <w:t>Explanation</w:t>
            </w:r>
          </w:p>
        </w:tc>
      </w:tr>
      <w:tr w:rsidR="009D6827" w14:paraId="3929927F" w14:textId="77777777" w:rsidTr="00D052D2">
        <w:tc>
          <w:tcPr>
            <w:tcW w:w="4027" w:type="dxa"/>
            <w:tcBorders>
              <w:top w:val="single" w:sz="4" w:space="0" w:color="auto"/>
              <w:left w:val="single" w:sz="4" w:space="0" w:color="auto"/>
              <w:bottom w:val="single" w:sz="4" w:space="0" w:color="auto"/>
              <w:right w:val="single" w:sz="4" w:space="0" w:color="auto"/>
            </w:tcBorders>
            <w:hideMark/>
          </w:tcPr>
          <w:p w14:paraId="70304C98" w14:textId="77777777" w:rsidR="009D6827" w:rsidRDefault="009D6827" w:rsidP="00D052D2">
            <w:pPr>
              <w:pStyle w:val="TAL"/>
              <w:rPr>
                <w:rFonts w:eastAsia="Calibri"/>
                <w:i/>
                <w:kern w:val="2"/>
                <w:szCs w:val="22"/>
              </w:rPr>
            </w:pPr>
            <w:r>
              <w:rPr>
                <w:i/>
                <w:kern w:val="2"/>
                <w:szCs w:val="22"/>
                <w:lang w:eastAsia="zh-CN"/>
              </w:rPr>
              <w:t>SUL</w:t>
            </w:r>
          </w:p>
        </w:tc>
        <w:tc>
          <w:tcPr>
            <w:tcW w:w="10146" w:type="dxa"/>
            <w:tcBorders>
              <w:top w:val="single" w:sz="4" w:space="0" w:color="auto"/>
              <w:left w:val="single" w:sz="4" w:space="0" w:color="auto"/>
              <w:bottom w:val="single" w:sz="4" w:space="0" w:color="auto"/>
              <w:right w:val="single" w:sz="4" w:space="0" w:color="auto"/>
            </w:tcBorders>
            <w:hideMark/>
          </w:tcPr>
          <w:p w14:paraId="07F766A6" w14:textId="77777777" w:rsidR="009D6827" w:rsidRPr="00AE2738" w:rsidRDefault="009D6827" w:rsidP="00D052D2">
            <w:pPr>
              <w:pStyle w:val="TAL"/>
              <w:rPr>
                <w:rFonts w:eastAsia="SimSun"/>
              </w:rPr>
            </w:pPr>
            <w:r w:rsidRPr="00AE2738">
              <w:rPr>
                <w:rFonts w:eastAsia="Calibri"/>
              </w:rPr>
              <w:t>The field is mandatory present</w:t>
            </w:r>
            <w:r w:rsidRPr="00AE2738">
              <w:t xml:space="preserve"> in </w:t>
            </w:r>
            <w:r w:rsidRPr="00AE2738">
              <w:rPr>
                <w:i/>
              </w:rPr>
              <w:t>i</w:t>
            </w:r>
            <w:r w:rsidRPr="001B6291">
              <w:rPr>
                <w:i/>
              </w:rPr>
              <w:t>nitialUplinkBWP</w:t>
            </w:r>
            <w:r w:rsidRPr="00AE2738">
              <w:t xml:space="preserve"> in </w:t>
            </w:r>
            <w:r w:rsidRPr="001B6291">
              <w:rPr>
                <w:i/>
              </w:rPr>
              <w:t>supplementaryUplin</w:t>
            </w:r>
            <w:r w:rsidRPr="00AE2738">
              <w:rPr>
                <w:i/>
              </w:rPr>
              <w:t>k</w:t>
            </w:r>
            <w:r w:rsidRPr="00AE2738">
              <w:t>; o</w:t>
            </w:r>
            <w:r w:rsidRPr="00AE2738">
              <w:rPr>
                <w:rFonts w:eastAsia="Calibri"/>
              </w:rPr>
              <w:t>therwise, the field is absent.</w:t>
            </w:r>
          </w:p>
        </w:tc>
      </w:tr>
    </w:tbl>
    <w:p w14:paraId="0AE5E1B7" w14:textId="77777777" w:rsidR="009D6827" w:rsidRPr="00F35584" w:rsidRDefault="009D6827" w:rsidP="009D6827">
      <w:pPr>
        <w:pStyle w:val="Heading4"/>
      </w:pPr>
      <w:bookmarkStart w:id="42" w:name="_Toc510018664"/>
      <w:r w:rsidRPr="00F35584">
        <w:t>–</w:t>
      </w:r>
      <w:r w:rsidRPr="00F35584">
        <w:tab/>
      </w:r>
      <w:r w:rsidRPr="00F35584">
        <w:rPr>
          <w:i/>
          <w:noProof/>
        </w:rPr>
        <w:t>RACH-ConfigGeneric</w:t>
      </w:r>
      <w:bookmarkEnd w:id="42"/>
    </w:p>
    <w:p w14:paraId="3010D936" w14:textId="77777777" w:rsidR="009D6827" w:rsidRPr="00F35584" w:rsidRDefault="009D6827" w:rsidP="009D6827">
      <w:r w:rsidRPr="00F35584">
        <w:t xml:space="preserve">The </w:t>
      </w:r>
      <w:r w:rsidRPr="00F35584">
        <w:rPr>
          <w:i/>
        </w:rPr>
        <w:t>RACH-</w:t>
      </w:r>
      <w:proofErr w:type="spellStart"/>
      <w:r w:rsidRPr="00F35584">
        <w:rPr>
          <w:i/>
        </w:rPr>
        <w:t>ConfigGeneric</w:t>
      </w:r>
      <w:proofErr w:type="spellEnd"/>
      <w:r w:rsidRPr="00F35584">
        <w:t xml:space="preserve"> IE is used to specify the cell specific random-access parameters both for regular random access as well as for beam failure recovery.</w:t>
      </w:r>
    </w:p>
    <w:p w14:paraId="1169BB25" w14:textId="77777777" w:rsidR="009D6827" w:rsidRPr="00F35584" w:rsidRDefault="009D6827" w:rsidP="009D6827">
      <w:pPr>
        <w:pStyle w:val="TH"/>
        <w:rPr>
          <w:lang w:val="en-GB"/>
        </w:rPr>
      </w:pPr>
      <w:r w:rsidRPr="00F35584">
        <w:rPr>
          <w:bCs/>
          <w:i/>
          <w:iCs/>
          <w:lang w:val="en-GB"/>
        </w:rPr>
        <w:t>RACH-</w:t>
      </w:r>
      <w:proofErr w:type="spellStart"/>
      <w:r w:rsidRPr="00F35584">
        <w:rPr>
          <w:bCs/>
          <w:i/>
          <w:iCs/>
          <w:lang w:val="en-GB"/>
        </w:rPr>
        <w:t>Confi</w:t>
      </w:r>
      <w:r>
        <w:rPr>
          <w:bCs/>
          <w:i/>
          <w:iCs/>
          <w:lang w:val="en-GB"/>
        </w:rPr>
        <w:t>G</w:t>
      </w:r>
      <w:r w:rsidRPr="00F35584">
        <w:rPr>
          <w:bCs/>
          <w:i/>
          <w:iCs/>
          <w:lang w:val="en-GB"/>
        </w:rPr>
        <w:t>eneric</w:t>
      </w:r>
      <w:proofErr w:type="spellEnd"/>
      <w:r w:rsidRPr="00F35584">
        <w:rPr>
          <w:lang w:val="en-GB"/>
        </w:rPr>
        <w:t xml:space="preserve"> information element</w:t>
      </w:r>
    </w:p>
    <w:p w14:paraId="203D3BB5" w14:textId="77777777" w:rsidR="009D6827" w:rsidRPr="00F35584" w:rsidRDefault="009D6827" w:rsidP="009D6827">
      <w:pPr>
        <w:pStyle w:val="PL"/>
        <w:rPr>
          <w:color w:val="808080"/>
        </w:rPr>
      </w:pPr>
      <w:r w:rsidRPr="00F35584">
        <w:rPr>
          <w:color w:val="808080"/>
        </w:rPr>
        <w:t>-- ASN1START</w:t>
      </w:r>
    </w:p>
    <w:p w14:paraId="68284A3F" w14:textId="77777777" w:rsidR="009D6827" w:rsidRPr="00F35584" w:rsidRDefault="009D6827" w:rsidP="009D6827">
      <w:pPr>
        <w:pStyle w:val="PL"/>
        <w:rPr>
          <w:color w:val="808080"/>
        </w:rPr>
      </w:pPr>
      <w:r w:rsidRPr="00F35584">
        <w:rPr>
          <w:color w:val="808080"/>
        </w:rPr>
        <w:lastRenderedPageBreak/>
        <w:t>-- TAG-RACH-CONFIG-GENERIC-START</w:t>
      </w:r>
    </w:p>
    <w:p w14:paraId="6CB53544" w14:textId="77777777" w:rsidR="009D6827" w:rsidRPr="00F35584" w:rsidRDefault="009D6827" w:rsidP="009D6827">
      <w:pPr>
        <w:pStyle w:val="PL"/>
      </w:pPr>
    </w:p>
    <w:p w14:paraId="7EC95E7F" w14:textId="77777777" w:rsidR="009D6827" w:rsidRPr="00F35584" w:rsidRDefault="009D6827" w:rsidP="009D6827">
      <w:pPr>
        <w:pStyle w:val="PL"/>
      </w:pPr>
      <w:r w:rsidRPr="00F35584">
        <w:t xml:space="preserve">RACH-ConfigGeneric ::= </w:t>
      </w:r>
      <w:r w:rsidRPr="00F35584">
        <w:tab/>
      </w:r>
      <w:r w:rsidRPr="00F35584">
        <w:tab/>
      </w:r>
      <w:r>
        <w:tab/>
      </w:r>
      <w:r w:rsidRPr="00F35584">
        <w:tab/>
      </w:r>
      <w:r w:rsidRPr="00F35584">
        <w:rPr>
          <w:color w:val="993366"/>
        </w:rPr>
        <w:t>SEQUENCE</w:t>
      </w:r>
      <w:r w:rsidRPr="00F35584">
        <w:t xml:space="preserve"> {</w:t>
      </w:r>
    </w:p>
    <w:p w14:paraId="0E3B2474" w14:textId="77777777" w:rsidR="009D6827" w:rsidRPr="00F35584" w:rsidRDefault="009D6827" w:rsidP="009D6827">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0DF2226D" w14:textId="77777777" w:rsidR="009D6827" w:rsidRPr="00F35584" w:rsidRDefault="009D6827" w:rsidP="009D6827">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1D1F707D" w14:textId="77777777" w:rsidR="009D6827" w:rsidRPr="00F35584" w:rsidRDefault="009D6827" w:rsidP="009D6827">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5A2B2A6C" w14:textId="77777777" w:rsidR="009D6827" w:rsidRPr="00F35584" w:rsidRDefault="009D6827" w:rsidP="009D6827">
      <w:pPr>
        <w:pStyle w:val="PL"/>
      </w:pPr>
      <w:r w:rsidRPr="00F35584">
        <w:tab/>
        <w:t>zeroCorrelationZoneConfig</w:t>
      </w:r>
      <w:r w:rsidRPr="00F35584">
        <w:tab/>
      </w:r>
      <w:r w:rsidRPr="00F35584">
        <w:tab/>
      </w:r>
      <w:r w:rsidRPr="00F35584">
        <w:tab/>
      </w:r>
      <w:r w:rsidRPr="00F35584">
        <w:rPr>
          <w:color w:val="993366"/>
        </w:rPr>
        <w:t>INTEGER</w:t>
      </w:r>
      <w:r w:rsidRPr="00F35584">
        <w:t>(0..15),</w:t>
      </w:r>
    </w:p>
    <w:p w14:paraId="45076838" w14:textId="77777777" w:rsidR="009D6827" w:rsidRPr="00F35584" w:rsidRDefault="009D6827" w:rsidP="009D6827">
      <w:pPr>
        <w:pStyle w:val="PL"/>
      </w:pPr>
      <w:bookmarkStart w:id="43" w:name="_Hlk508206977"/>
      <w:r w:rsidRPr="00F35584">
        <w:tab/>
        <w:t>preambleReceivedTargetPower</w:t>
      </w:r>
      <w:r w:rsidRPr="00F35584">
        <w:tab/>
      </w:r>
      <w:r w:rsidRPr="00F35584">
        <w:tab/>
      </w:r>
      <w:r w:rsidRPr="00F35584">
        <w:tab/>
      </w:r>
      <w:r w:rsidRPr="00F35584">
        <w:rPr>
          <w:color w:val="993366"/>
        </w:rPr>
        <w:t>INTEGER</w:t>
      </w:r>
      <w:r w:rsidRPr="00F35584">
        <w:t xml:space="preserve"> (-200..-74),</w:t>
      </w:r>
    </w:p>
    <w:bookmarkEnd w:id="43"/>
    <w:p w14:paraId="48361744" w14:textId="77777777" w:rsidR="009D6827" w:rsidRPr="00F35584" w:rsidRDefault="009D6827" w:rsidP="009D6827">
      <w:pPr>
        <w:pStyle w:val="PL"/>
      </w:pPr>
      <w:r w:rsidRPr="00F35584">
        <w:tab/>
      </w:r>
      <w:bookmarkStart w:id="44" w:name="_Hlk505955758"/>
      <w:r w:rsidRPr="00F35584">
        <w:t>preambleTransMax</w:t>
      </w:r>
      <w:bookmarkEnd w:id="44"/>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5E276D42" w14:textId="77777777" w:rsidR="009D6827" w:rsidRPr="00F35584" w:rsidRDefault="009D6827" w:rsidP="009D6827">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299769D9" w14:textId="77777777" w:rsidR="009D6827" w:rsidRDefault="009D6827" w:rsidP="009D6827">
      <w:pPr>
        <w:pStyle w:val="PL"/>
      </w:pPr>
      <w:r w:rsidRPr="00F35584">
        <w:tab/>
      </w:r>
      <w:bookmarkStart w:id="45" w:name="_Hlk505324461"/>
      <w:r w:rsidRPr="00F35584">
        <w:t>ra-ResponseWindow</w:t>
      </w:r>
      <w:bookmarkEnd w:id="45"/>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r>
        <w:t>,</w:t>
      </w:r>
    </w:p>
    <w:p w14:paraId="30C480C0" w14:textId="77777777" w:rsidR="009D6827" w:rsidRPr="00F35584" w:rsidRDefault="009D6827" w:rsidP="009D6827">
      <w:pPr>
        <w:pStyle w:val="PL"/>
      </w:pPr>
      <w:r>
        <w:tab/>
        <w:t>...</w:t>
      </w:r>
    </w:p>
    <w:p w14:paraId="7D8C1432" w14:textId="77777777" w:rsidR="009D6827" w:rsidRPr="00F35584" w:rsidRDefault="009D6827" w:rsidP="009D6827">
      <w:pPr>
        <w:pStyle w:val="PL"/>
      </w:pPr>
      <w:r w:rsidRPr="00F35584">
        <w:t>}</w:t>
      </w:r>
    </w:p>
    <w:p w14:paraId="01EFC930" w14:textId="77777777" w:rsidR="009D6827" w:rsidRPr="00F35584" w:rsidRDefault="009D6827" w:rsidP="009D6827">
      <w:pPr>
        <w:pStyle w:val="PL"/>
      </w:pPr>
    </w:p>
    <w:p w14:paraId="6705F633" w14:textId="77777777" w:rsidR="009D6827" w:rsidRPr="00F35584" w:rsidRDefault="009D6827" w:rsidP="009D6827">
      <w:pPr>
        <w:pStyle w:val="PL"/>
        <w:rPr>
          <w:color w:val="808080"/>
        </w:rPr>
      </w:pPr>
      <w:r w:rsidRPr="00F35584">
        <w:rPr>
          <w:color w:val="808080"/>
        </w:rPr>
        <w:t xml:space="preserve">-- TAG-RACH-CONFIG-GENERIC-STOP </w:t>
      </w:r>
    </w:p>
    <w:p w14:paraId="6AC2F278" w14:textId="77777777" w:rsidR="009D6827" w:rsidRPr="00F35584" w:rsidRDefault="009D6827" w:rsidP="009D6827">
      <w:pPr>
        <w:pStyle w:val="PL"/>
        <w:rPr>
          <w:color w:val="808080"/>
        </w:rPr>
      </w:pPr>
      <w:r w:rsidRPr="00F35584">
        <w:rPr>
          <w:color w:val="808080"/>
        </w:rPr>
        <w:t>-- ASN1STOP</w:t>
      </w:r>
    </w:p>
    <w:p w14:paraId="53DCE4AC" w14:textId="77777777" w:rsidR="009D6827" w:rsidRDefault="009D6827" w:rsidP="009D68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6827" w14:paraId="3D0061B0" w14:textId="77777777" w:rsidTr="00D052D2">
        <w:tc>
          <w:tcPr>
            <w:tcW w:w="14507" w:type="dxa"/>
            <w:shd w:val="clear" w:color="auto" w:fill="auto"/>
          </w:tcPr>
          <w:p w14:paraId="5C3D76B8" w14:textId="77777777" w:rsidR="009D6827" w:rsidRPr="0040018C" w:rsidRDefault="009D6827" w:rsidP="00D052D2">
            <w:pPr>
              <w:pStyle w:val="TAH"/>
              <w:rPr>
                <w:szCs w:val="22"/>
              </w:rPr>
            </w:pPr>
            <w:r w:rsidRPr="0040018C">
              <w:rPr>
                <w:i/>
                <w:szCs w:val="22"/>
              </w:rPr>
              <w:t>RACH-ConfigGeneric field descriptions</w:t>
            </w:r>
          </w:p>
        </w:tc>
      </w:tr>
      <w:tr w:rsidR="009D6827" w14:paraId="78489744" w14:textId="77777777" w:rsidTr="00D052D2">
        <w:tc>
          <w:tcPr>
            <w:tcW w:w="14507" w:type="dxa"/>
            <w:shd w:val="clear" w:color="auto" w:fill="auto"/>
          </w:tcPr>
          <w:p w14:paraId="52B0658B" w14:textId="77777777" w:rsidR="009D6827" w:rsidRPr="0040018C" w:rsidRDefault="009D6827" w:rsidP="00D052D2">
            <w:pPr>
              <w:pStyle w:val="TAL"/>
              <w:rPr>
                <w:szCs w:val="22"/>
              </w:rPr>
            </w:pPr>
            <w:r w:rsidRPr="0040018C">
              <w:rPr>
                <w:b/>
                <w:i/>
                <w:szCs w:val="22"/>
              </w:rPr>
              <w:t>msg1-FDM</w:t>
            </w:r>
          </w:p>
          <w:p w14:paraId="54345FB5" w14:textId="77777777" w:rsidR="009D6827" w:rsidRPr="0040018C" w:rsidRDefault="009D6827" w:rsidP="00D052D2">
            <w:pPr>
              <w:pStyle w:val="TAL"/>
              <w:rPr>
                <w:szCs w:val="22"/>
              </w:rPr>
            </w:pPr>
            <w:r w:rsidRPr="0040018C">
              <w:rPr>
                <w:szCs w:val="22"/>
              </w:rPr>
              <w:t>The number of PRACH transmission occasions FDMed in one time instance. Corresponds to L1 parameter 'prach-FDM' (see 38.211, section FFS_Section)</w:t>
            </w:r>
          </w:p>
        </w:tc>
      </w:tr>
      <w:tr w:rsidR="009D6827" w14:paraId="385BB27F" w14:textId="77777777" w:rsidTr="00D052D2">
        <w:tc>
          <w:tcPr>
            <w:tcW w:w="14507" w:type="dxa"/>
            <w:shd w:val="clear" w:color="auto" w:fill="auto"/>
          </w:tcPr>
          <w:p w14:paraId="13DFF6DB" w14:textId="77777777" w:rsidR="009D6827" w:rsidRPr="0040018C" w:rsidRDefault="009D6827" w:rsidP="00D052D2">
            <w:pPr>
              <w:pStyle w:val="TAL"/>
              <w:rPr>
                <w:szCs w:val="22"/>
              </w:rPr>
            </w:pPr>
            <w:r w:rsidRPr="0040018C">
              <w:rPr>
                <w:b/>
                <w:i/>
                <w:szCs w:val="22"/>
              </w:rPr>
              <w:t>msg1-FrequencyStart</w:t>
            </w:r>
          </w:p>
          <w:p w14:paraId="120DD972" w14:textId="77777777" w:rsidR="009D6827" w:rsidRPr="0040018C" w:rsidRDefault="009D6827" w:rsidP="00D052D2">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9D6827" w14:paraId="613798D0" w14:textId="77777777" w:rsidTr="00D052D2">
        <w:tc>
          <w:tcPr>
            <w:tcW w:w="14507" w:type="dxa"/>
            <w:shd w:val="clear" w:color="auto" w:fill="auto"/>
          </w:tcPr>
          <w:p w14:paraId="30DB81F0" w14:textId="77777777" w:rsidR="009D6827" w:rsidRPr="0040018C" w:rsidRDefault="009D6827" w:rsidP="00D052D2">
            <w:pPr>
              <w:pStyle w:val="TAL"/>
              <w:rPr>
                <w:szCs w:val="22"/>
              </w:rPr>
            </w:pPr>
            <w:r w:rsidRPr="0040018C">
              <w:rPr>
                <w:b/>
                <w:i/>
                <w:szCs w:val="22"/>
              </w:rPr>
              <w:t>powerRampingStep</w:t>
            </w:r>
          </w:p>
          <w:p w14:paraId="701498D2" w14:textId="77777777" w:rsidR="009D6827" w:rsidRPr="0040018C" w:rsidRDefault="009D6827" w:rsidP="00D052D2">
            <w:pPr>
              <w:pStyle w:val="TAL"/>
              <w:rPr>
                <w:szCs w:val="22"/>
              </w:rPr>
            </w:pPr>
            <w:r w:rsidRPr="0040018C">
              <w:rPr>
                <w:szCs w:val="22"/>
              </w:rPr>
              <w:t>Power ramping steps for PRACH (see 38.321,5.1.3)</w:t>
            </w:r>
          </w:p>
        </w:tc>
      </w:tr>
      <w:tr w:rsidR="009D6827" w14:paraId="7A1387E0" w14:textId="77777777" w:rsidTr="00D052D2">
        <w:tc>
          <w:tcPr>
            <w:tcW w:w="14507" w:type="dxa"/>
            <w:shd w:val="clear" w:color="auto" w:fill="auto"/>
          </w:tcPr>
          <w:p w14:paraId="2CEE4C63" w14:textId="77777777" w:rsidR="009D6827" w:rsidRPr="0040018C" w:rsidRDefault="009D6827" w:rsidP="00D052D2">
            <w:pPr>
              <w:pStyle w:val="TAL"/>
              <w:rPr>
                <w:szCs w:val="22"/>
              </w:rPr>
            </w:pPr>
            <w:r w:rsidRPr="0040018C">
              <w:rPr>
                <w:b/>
                <w:i/>
                <w:szCs w:val="22"/>
              </w:rPr>
              <w:t>prach-ConfigurationIndex</w:t>
            </w:r>
          </w:p>
          <w:p w14:paraId="4CF55039" w14:textId="77777777" w:rsidR="009D6827" w:rsidRPr="0040018C" w:rsidRDefault="009D6827" w:rsidP="00D052D2">
            <w:pPr>
              <w:pStyle w:val="TAL"/>
              <w:rPr>
                <w:szCs w:val="22"/>
              </w:rPr>
            </w:pPr>
            <w:r w:rsidRPr="0040018C">
              <w:rPr>
                <w:szCs w:val="22"/>
              </w:rPr>
              <w:t>PRACH configuration index. Corresponds to L1 parameter 'PRACHConfigurationIndex' (see 38.211, section 6.3.3.2)</w:t>
            </w:r>
          </w:p>
        </w:tc>
      </w:tr>
      <w:tr w:rsidR="009D6827" w14:paraId="43B3D632" w14:textId="77777777" w:rsidTr="00D052D2">
        <w:tc>
          <w:tcPr>
            <w:tcW w:w="14507" w:type="dxa"/>
            <w:shd w:val="clear" w:color="auto" w:fill="auto"/>
          </w:tcPr>
          <w:p w14:paraId="5A508F2A" w14:textId="77777777" w:rsidR="009D6827" w:rsidRPr="0040018C" w:rsidRDefault="009D6827" w:rsidP="00D052D2">
            <w:pPr>
              <w:pStyle w:val="TAL"/>
              <w:rPr>
                <w:szCs w:val="22"/>
              </w:rPr>
            </w:pPr>
            <w:r w:rsidRPr="0040018C">
              <w:rPr>
                <w:b/>
                <w:i/>
                <w:szCs w:val="22"/>
              </w:rPr>
              <w:t>preambleReceivedTargetPower</w:t>
            </w:r>
          </w:p>
          <w:p w14:paraId="5F912296" w14:textId="77777777" w:rsidR="009D6827" w:rsidRPr="0040018C" w:rsidRDefault="009D6827" w:rsidP="00D052D2">
            <w:pPr>
              <w:pStyle w:val="TAL"/>
              <w:rPr>
                <w:szCs w:val="22"/>
              </w:rPr>
            </w:pPr>
            <w:r w:rsidRPr="0040018C">
              <w:rPr>
                <w:szCs w:val="22"/>
              </w:rPr>
              <w:t>The target power level at the network receiver side (see 38.213, section 7.4, 38.321, section 5.1.2, 5.1.3)</w:t>
            </w:r>
            <w:r w:rsidRPr="0040018C">
              <w:rPr>
                <w:szCs w:val="22"/>
                <w:lang w:val="en-GB"/>
              </w:rPr>
              <w:t>.</w:t>
            </w:r>
            <w:r w:rsidRPr="0040018C">
              <w:rPr>
                <w:szCs w:val="22"/>
              </w:rPr>
              <w:t xml:space="preserve"> Only multiples of 2 dBm may be chosen (e.g. -200, -198, ...). </w:t>
            </w:r>
          </w:p>
          <w:p w14:paraId="5DE8B6A6" w14:textId="77777777" w:rsidR="009D6827" w:rsidRPr="0040018C" w:rsidRDefault="009D6827" w:rsidP="00D052D2">
            <w:pPr>
              <w:pStyle w:val="TAL"/>
              <w:rPr>
                <w:szCs w:val="22"/>
              </w:rPr>
            </w:pPr>
            <w:r w:rsidRPr="0040018C">
              <w:rPr>
                <w:szCs w:val="22"/>
              </w:rPr>
              <w:t>FFS-Value: Actual values to be updated based on input from RAN4 (see LS in R2-1800004 and R4-1803466).</w:t>
            </w:r>
          </w:p>
        </w:tc>
      </w:tr>
      <w:tr w:rsidR="009D6827" w14:paraId="364C370D" w14:textId="77777777" w:rsidTr="00D052D2">
        <w:tc>
          <w:tcPr>
            <w:tcW w:w="14507" w:type="dxa"/>
            <w:shd w:val="clear" w:color="auto" w:fill="auto"/>
          </w:tcPr>
          <w:p w14:paraId="652D1879" w14:textId="77777777" w:rsidR="009D6827" w:rsidRPr="0040018C" w:rsidRDefault="009D6827" w:rsidP="00D052D2">
            <w:pPr>
              <w:pStyle w:val="TAL"/>
              <w:rPr>
                <w:szCs w:val="22"/>
              </w:rPr>
            </w:pPr>
            <w:r w:rsidRPr="0040018C">
              <w:rPr>
                <w:b/>
                <w:i/>
                <w:szCs w:val="22"/>
              </w:rPr>
              <w:t>preambleTransMax</w:t>
            </w:r>
          </w:p>
          <w:p w14:paraId="0E10D1C5" w14:textId="77777777" w:rsidR="009D6827" w:rsidRPr="0040018C" w:rsidRDefault="009D6827" w:rsidP="00D052D2">
            <w:pPr>
              <w:pStyle w:val="TAL"/>
              <w:rPr>
                <w:szCs w:val="22"/>
              </w:rPr>
            </w:pPr>
            <w:r w:rsidRPr="0040018C">
              <w:rPr>
                <w:szCs w:val="22"/>
              </w:rPr>
              <w:t>Max number of RA preamble transmission perfomed before declaring a failure (see 38.321, section 5.1.4, 5.1.5)</w:t>
            </w:r>
          </w:p>
        </w:tc>
      </w:tr>
      <w:tr w:rsidR="009D6827" w14:paraId="2F1EAFD8" w14:textId="77777777" w:rsidTr="00D052D2">
        <w:tc>
          <w:tcPr>
            <w:tcW w:w="14507" w:type="dxa"/>
            <w:shd w:val="clear" w:color="auto" w:fill="auto"/>
          </w:tcPr>
          <w:p w14:paraId="24E8C850" w14:textId="77777777" w:rsidR="009D6827" w:rsidRPr="0040018C" w:rsidRDefault="009D6827" w:rsidP="00D052D2">
            <w:pPr>
              <w:pStyle w:val="TAL"/>
              <w:rPr>
                <w:szCs w:val="22"/>
              </w:rPr>
            </w:pPr>
            <w:r w:rsidRPr="0040018C">
              <w:rPr>
                <w:b/>
                <w:i/>
                <w:szCs w:val="22"/>
              </w:rPr>
              <w:t>ra-ResponseWindow</w:t>
            </w:r>
          </w:p>
          <w:p w14:paraId="11596FB2" w14:textId="77777777" w:rsidR="009D6827" w:rsidRPr="0040018C" w:rsidRDefault="009D6827" w:rsidP="00D052D2">
            <w:pPr>
              <w:pStyle w:val="TAL"/>
              <w:rPr>
                <w:szCs w:val="22"/>
              </w:rPr>
            </w:pPr>
            <w:r w:rsidRPr="0040018C">
              <w:rPr>
                <w:szCs w:val="22"/>
              </w:rPr>
              <w:t>Msg2 (RAR) window length in number of slots. The network configures a value lower than or euqal to 10 ms (see 38.321, section 5.1.4)</w:t>
            </w:r>
          </w:p>
        </w:tc>
      </w:tr>
      <w:tr w:rsidR="009D6827" w14:paraId="03491263" w14:textId="77777777" w:rsidTr="00D052D2">
        <w:tc>
          <w:tcPr>
            <w:tcW w:w="14507" w:type="dxa"/>
            <w:shd w:val="clear" w:color="auto" w:fill="auto"/>
          </w:tcPr>
          <w:p w14:paraId="474CC371" w14:textId="77777777" w:rsidR="009D6827" w:rsidRPr="0040018C" w:rsidRDefault="009D6827" w:rsidP="00D052D2">
            <w:pPr>
              <w:pStyle w:val="TAL"/>
              <w:rPr>
                <w:szCs w:val="22"/>
              </w:rPr>
            </w:pPr>
            <w:r w:rsidRPr="0040018C">
              <w:rPr>
                <w:b/>
                <w:i/>
                <w:szCs w:val="22"/>
              </w:rPr>
              <w:t>zeroCorrelationZoneConfig</w:t>
            </w:r>
          </w:p>
          <w:p w14:paraId="66F294F3" w14:textId="77777777" w:rsidR="009D6827" w:rsidRPr="0040018C" w:rsidRDefault="009D6827" w:rsidP="00D052D2">
            <w:pPr>
              <w:pStyle w:val="TAL"/>
              <w:rPr>
                <w:szCs w:val="22"/>
              </w:rPr>
            </w:pPr>
            <w:r w:rsidRPr="0040018C">
              <w:rPr>
                <w:szCs w:val="22"/>
              </w:rPr>
              <w:t>N-CS configuration, see Table 6.3.3.1-3 in 38.211</w:t>
            </w:r>
          </w:p>
        </w:tc>
      </w:tr>
    </w:tbl>
    <w:p w14:paraId="319D767F" w14:textId="77777777" w:rsidR="00A27028" w:rsidRPr="00F35584" w:rsidRDefault="00A27028" w:rsidP="00A27028">
      <w:pPr>
        <w:pStyle w:val="Heading4"/>
        <w:rPr>
          <w:i/>
          <w:noProof/>
        </w:rPr>
      </w:pPr>
      <w:r w:rsidRPr="00F35584">
        <w:t>–</w:t>
      </w:r>
      <w:r w:rsidRPr="00F35584">
        <w:tab/>
      </w:r>
      <w:r w:rsidRPr="00F35584">
        <w:rPr>
          <w:i/>
          <w:noProof/>
        </w:rPr>
        <w:t>RACH-ConfigDedicated</w:t>
      </w:r>
      <w:bookmarkEnd w:id="20"/>
    </w:p>
    <w:p w14:paraId="00D7AF59" w14:textId="77777777" w:rsidR="00A27028" w:rsidRPr="00F35584" w:rsidRDefault="00A27028" w:rsidP="00A27028">
      <w:r w:rsidRPr="00F35584">
        <w:t xml:space="preserve">The IE </w:t>
      </w:r>
      <w:r w:rsidRPr="00F35584">
        <w:rPr>
          <w:i/>
        </w:rPr>
        <w:t>RACH-</w:t>
      </w:r>
      <w:proofErr w:type="spellStart"/>
      <w:r w:rsidRPr="00F35584">
        <w:rPr>
          <w:i/>
        </w:rPr>
        <w:t>ConfigDedicated</w:t>
      </w:r>
      <w:proofErr w:type="spellEnd"/>
      <w:r w:rsidRPr="00F35584">
        <w:t xml:space="preserve"> is used to specify the dedicated </w:t>
      </w:r>
      <w:proofErr w:type="gramStart"/>
      <w:r w:rsidRPr="00F35584">
        <w:t>random access</w:t>
      </w:r>
      <w:proofErr w:type="gramEnd"/>
      <w:r w:rsidRPr="00F35584">
        <w:t xml:space="preserve"> parameters.</w:t>
      </w:r>
    </w:p>
    <w:p w14:paraId="6D6E8833" w14:textId="77777777" w:rsidR="00A27028" w:rsidRPr="00F35584" w:rsidRDefault="00A27028" w:rsidP="00A27028">
      <w:pPr>
        <w:pStyle w:val="TH"/>
        <w:rPr>
          <w:lang w:val="en-GB"/>
        </w:rPr>
      </w:pPr>
      <w:r w:rsidRPr="00F35584">
        <w:rPr>
          <w:bCs/>
          <w:i/>
          <w:iCs/>
          <w:lang w:val="en-GB"/>
        </w:rPr>
        <w:t>RACH-</w:t>
      </w:r>
      <w:proofErr w:type="spellStart"/>
      <w:r w:rsidRPr="00F35584">
        <w:rPr>
          <w:bCs/>
          <w:i/>
          <w:iCs/>
          <w:lang w:val="en-GB"/>
        </w:rPr>
        <w:t>ConfigDedicated</w:t>
      </w:r>
      <w:proofErr w:type="spellEnd"/>
      <w:r w:rsidRPr="00F35584">
        <w:rPr>
          <w:lang w:val="en-GB"/>
        </w:rPr>
        <w:t xml:space="preserve"> information element</w:t>
      </w:r>
    </w:p>
    <w:p w14:paraId="446C0670" w14:textId="77777777" w:rsidR="00A27028" w:rsidRPr="00F35584" w:rsidRDefault="00A27028" w:rsidP="00C06796">
      <w:pPr>
        <w:pStyle w:val="PL"/>
        <w:rPr>
          <w:color w:val="808080"/>
        </w:rPr>
      </w:pPr>
      <w:r w:rsidRPr="00F35584">
        <w:rPr>
          <w:color w:val="808080"/>
        </w:rPr>
        <w:t>-- ASN1START</w:t>
      </w:r>
    </w:p>
    <w:p w14:paraId="7F3FCA14" w14:textId="77777777" w:rsidR="00A27028" w:rsidRPr="00F35584" w:rsidRDefault="00A27028" w:rsidP="00C06796">
      <w:pPr>
        <w:pStyle w:val="PL"/>
        <w:rPr>
          <w:color w:val="808080"/>
        </w:rPr>
      </w:pPr>
      <w:r w:rsidRPr="00F35584">
        <w:rPr>
          <w:color w:val="808080"/>
        </w:rPr>
        <w:t>-- TAG-RACH-CONFIG-DEDICATED-START</w:t>
      </w:r>
    </w:p>
    <w:p w14:paraId="4D3867D6" w14:textId="77777777" w:rsidR="00A27028" w:rsidRPr="00F35584" w:rsidRDefault="00A27028" w:rsidP="00A27028">
      <w:pPr>
        <w:pStyle w:val="PL"/>
      </w:pPr>
    </w:p>
    <w:p w14:paraId="07F45F47" w14:textId="77777777" w:rsidR="00A27028" w:rsidRPr="00F35584" w:rsidRDefault="00A27028" w:rsidP="00C06796">
      <w:pPr>
        <w:pStyle w:val="PL"/>
        <w:rPr>
          <w:color w:val="808080"/>
        </w:rPr>
      </w:pPr>
      <w:r w:rsidRPr="00F35584">
        <w:rPr>
          <w:color w:val="808080"/>
        </w:rPr>
        <w:t>-- FFS_Standlone: resources for msg1-based on-demand SI request</w:t>
      </w:r>
    </w:p>
    <w:p w14:paraId="44F7D4CD" w14:textId="77777777" w:rsidR="00A27028" w:rsidRPr="00F35584" w:rsidRDefault="00A27028" w:rsidP="00A27028">
      <w:pPr>
        <w:pStyle w:val="PL"/>
      </w:pPr>
    </w:p>
    <w:p w14:paraId="72AB842D" w14:textId="77777777" w:rsidR="00A27028" w:rsidRPr="00F35584" w:rsidRDefault="00A27028" w:rsidP="00A27028">
      <w:pPr>
        <w:pStyle w:val="PL"/>
      </w:pPr>
      <w:r w:rsidRPr="00F35584">
        <w:t>RACH-ConfigDedicated ::=</w:t>
      </w:r>
      <w:r w:rsidRPr="00F35584">
        <w:tab/>
      </w:r>
      <w:r w:rsidRPr="00F35584">
        <w:tab/>
      </w:r>
      <w:r w:rsidRPr="00F35584">
        <w:rPr>
          <w:color w:val="993366"/>
        </w:rPr>
        <w:t>SEQUENCE</w:t>
      </w:r>
      <w:r w:rsidRPr="00F35584">
        <w:t xml:space="preserve"> {</w:t>
      </w:r>
    </w:p>
    <w:p w14:paraId="38FAAC08" w14:textId="4F171E57" w:rsidR="00A27028" w:rsidRPr="00F35584" w:rsidRDefault="00A27028" w:rsidP="00A27028">
      <w:pPr>
        <w:pStyle w:val="PL"/>
      </w:pPr>
      <w:r w:rsidRPr="00F35584">
        <w:tab/>
        <w:t>cfra</w:t>
      </w:r>
      <w:del w:id="46" w:author="Ericsson" w:date="2018-05-23T18:42:00Z">
        <w:r w:rsidRPr="00F35584" w:rsidDel="0082181C">
          <w:delText>-Resources</w:delText>
        </w:r>
      </w:del>
      <w:ins w:id="47" w:author="Ericsson" w:date="2018-05-24T11:42:00Z">
        <w:r w:rsidR="00816B03">
          <w:tab/>
        </w:r>
        <w:r w:rsidR="00816B03">
          <w:tab/>
        </w:r>
      </w:ins>
      <w:r w:rsidRPr="00F35584">
        <w:tab/>
      </w:r>
      <w:r w:rsidRPr="00F35584">
        <w:tab/>
      </w:r>
      <w:r w:rsidRPr="00F35584">
        <w:tab/>
      </w:r>
      <w:r w:rsidRPr="00F35584">
        <w:tab/>
      </w:r>
      <w:r w:rsidRPr="00F35584">
        <w:tab/>
        <w:t>CFRA</w:t>
      </w:r>
      <w:del w:id="48" w:author="Ericsson" w:date="2018-05-23T18:41:00Z">
        <w:r w:rsidRPr="00F35584" w:rsidDel="0082181C">
          <w:delText>-R</w:delText>
        </w:r>
      </w:del>
      <w:del w:id="49" w:author="Ericsson" w:date="2018-05-23T18:42:00Z">
        <w:r w:rsidRPr="00F35584" w:rsidDel="0082181C">
          <w:delText>esources</w:delText>
        </w:r>
      </w:del>
      <w:ins w:id="50" w:author="Ericsson" w:date="2018-05-23T18:33:00Z">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r>
        <w:r w:rsidR="00352D61">
          <w:tab/>
          <w:t>OPTIONAL</w:t>
        </w:r>
      </w:ins>
      <w:r w:rsidRPr="00F35584">
        <w:t>,</w:t>
      </w:r>
      <w:ins w:id="51" w:author="Ericsson" w:date="2018-05-23T18:33:00Z">
        <w:r w:rsidR="00352D61">
          <w:tab/>
          <w:t>-- Need N</w:t>
        </w:r>
      </w:ins>
      <w:r w:rsidRPr="00F35584">
        <w:t xml:space="preserve"> </w:t>
      </w:r>
    </w:p>
    <w:p w14:paraId="0267E77B" w14:textId="53F8833E" w:rsidR="00F03F63" w:rsidDel="008C641C" w:rsidRDefault="00F03F63" w:rsidP="008C641C">
      <w:pPr>
        <w:pStyle w:val="PL"/>
        <w:rPr>
          <w:del w:id="52" w:author="Ericsson" w:date="2018-05-24T11:41:00Z"/>
        </w:rPr>
      </w:pPr>
      <w:del w:id="53" w:author="Ericsson" w:date="2018-05-23T18:41:00Z">
        <w:r w:rsidDel="0082181C">
          <w:tab/>
          <w:delText>cfra-</w:delText>
        </w:r>
      </w:del>
      <w:del w:id="54" w:author="Ericsson" w:date="2018-05-24T11:41:00Z">
        <w:r w:rsidDel="008C641C">
          <w:delText>Occasions</w:delText>
        </w:r>
        <w:r w:rsidDel="008C641C">
          <w:tab/>
        </w:r>
        <w:r w:rsidDel="008C641C">
          <w:tab/>
        </w:r>
        <w:r w:rsidDel="008C641C">
          <w:tab/>
        </w:r>
        <w:r w:rsidDel="008C641C">
          <w:tab/>
        </w:r>
        <w:r w:rsidDel="008C641C">
          <w:tab/>
          <w:delText>SEQUENCE {</w:delText>
        </w:r>
      </w:del>
    </w:p>
    <w:p w14:paraId="07B2E262" w14:textId="7FCFD2A9" w:rsidR="00F03F63" w:rsidDel="008C641C" w:rsidRDefault="00F03F63" w:rsidP="00816B03">
      <w:pPr>
        <w:pStyle w:val="PL"/>
        <w:rPr>
          <w:del w:id="55" w:author="Ericsson" w:date="2018-05-24T11:41:00Z"/>
        </w:rPr>
      </w:pPr>
      <w:del w:id="56" w:author="Ericsson" w:date="2018-05-24T11:41:00Z">
        <w:r w:rsidDel="008C641C">
          <w:tab/>
        </w:r>
        <w:r w:rsidDel="008C641C">
          <w:tab/>
          <w:delText>rach-ConfigCFRA</w:delText>
        </w:r>
        <w:r w:rsidDel="008C641C">
          <w:tab/>
        </w:r>
        <w:r w:rsidDel="008C641C">
          <w:tab/>
        </w:r>
        <w:r w:rsidDel="008C641C">
          <w:tab/>
        </w:r>
        <w:r w:rsidDel="008C641C">
          <w:tab/>
        </w:r>
        <w:r w:rsidDel="008C641C">
          <w:tab/>
          <w:delText>RACH-ConfigGeneric,</w:delText>
        </w:r>
      </w:del>
    </w:p>
    <w:p w14:paraId="3CE2F261" w14:textId="202FF5F7" w:rsidR="00F03F63" w:rsidDel="008C641C" w:rsidRDefault="00F03F63" w:rsidP="00816B03">
      <w:pPr>
        <w:pStyle w:val="PL"/>
        <w:rPr>
          <w:del w:id="57" w:author="Ericsson" w:date="2018-05-24T11:41:00Z"/>
        </w:rPr>
      </w:pPr>
      <w:del w:id="58" w:author="Ericsson" w:date="2018-05-24T11:41:00Z">
        <w:r w:rsidDel="008C641C">
          <w:tab/>
        </w:r>
        <w:r w:rsidDel="008C641C">
          <w:tab/>
          <w:delText>ssb-perRACH-Occasion</w:delText>
        </w:r>
        <w:r w:rsidDel="008C641C">
          <w:tab/>
        </w:r>
        <w:r w:rsidDel="008C641C">
          <w:tab/>
        </w:r>
        <w:r w:rsidDel="008C641C">
          <w:tab/>
          <w:delText>ENUMERATED {oneEighth, oneFourth, oneHalf, one, two, four, eight, sixteen}</w:delText>
        </w:r>
        <w:r w:rsidDel="008C641C">
          <w:tab/>
        </w:r>
        <w:r w:rsidDel="008C641C">
          <w:tab/>
          <w:delText xml:space="preserve">OPTIONAL -- </w:delText>
        </w:r>
        <w:bookmarkStart w:id="59" w:name="_Hlk512344749"/>
        <w:r w:rsidDel="008C641C">
          <w:delText>Cond SSB-CFRA</w:delText>
        </w:r>
        <w:bookmarkEnd w:id="59"/>
      </w:del>
    </w:p>
    <w:p w14:paraId="7C232E77" w14:textId="0D6FC082" w:rsidR="004B64C1" w:rsidDel="00816B03" w:rsidRDefault="00F03F63" w:rsidP="00816B03">
      <w:pPr>
        <w:pStyle w:val="PL"/>
        <w:rPr>
          <w:del w:id="60" w:author="Ericsson" w:date="2018-05-24T11:42:00Z"/>
        </w:rPr>
      </w:pPr>
      <w:del w:id="61" w:author="Ericsson" w:date="2018-05-24T11:41:00Z">
        <w:r w:rsidDel="008C641C">
          <w:tab/>
          <w:delText>}</w:delText>
        </w:r>
        <w:r w:rsidDel="008C641C">
          <w:tab/>
        </w:r>
        <w:r w:rsidDel="008C641C">
          <w:tab/>
        </w:r>
        <w:r w:rsidDel="008C641C">
          <w:tab/>
        </w:r>
        <w:r w:rsidDel="008C641C">
          <w:tab/>
        </w:r>
        <w:r w:rsidDel="008C641C">
          <w:tab/>
        </w:r>
        <w:r w:rsidDel="008C641C">
          <w:tab/>
        </w:r>
        <w:r w:rsidDel="008C641C">
          <w:tab/>
        </w:r>
        <w:r w:rsidDel="008C641C">
          <w:tab/>
          <w:delText>OPTIONAL,</w:delText>
        </w:r>
        <w:r w:rsidDel="008C641C">
          <w:tab/>
        </w:r>
        <w:r w:rsidDel="008C641C">
          <w:tab/>
        </w:r>
        <w:r w:rsidDel="008C641C">
          <w:tab/>
        </w:r>
        <w:r w:rsidDel="008C641C">
          <w:tab/>
        </w:r>
        <w:r w:rsidDel="008C641C">
          <w:tab/>
        </w:r>
        <w:r w:rsidDel="008C641C">
          <w:tab/>
          <w:delText>--</w:delText>
        </w:r>
        <w:r w:rsidDel="008C641C">
          <w:tab/>
          <w:delText>Need S</w:delText>
        </w:r>
      </w:del>
    </w:p>
    <w:p w14:paraId="2451053E" w14:textId="015D1E72" w:rsidR="00352D61" w:rsidRDefault="00352D61" w:rsidP="00F03F63">
      <w:pPr>
        <w:pStyle w:val="PL"/>
        <w:rPr>
          <w:ins w:id="62" w:author="Ericsson" w:date="2018-05-23T18:31:00Z"/>
          <w:color w:val="808080"/>
        </w:rPr>
      </w:pPr>
      <w:ins w:id="63" w:author="Ericsson" w:date="2018-05-23T18:30:00Z">
        <w:r>
          <w:tab/>
          <w:t>ra</w:t>
        </w:r>
        <w:r w:rsidRPr="009E0ACE">
          <w:t>-Prioritization</w:t>
        </w:r>
        <w:r>
          <w:tab/>
        </w:r>
        <w:r>
          <w:tab/>
        </w:r>
        <w:r>
          <w:tab/>
        </w:r>
        <w:r>
          <w:tab/>
        </w:r>
        <w:r w:rsidRPr="00352D61">
          <w:t>RA-Prioritization</w:t>
        </w:r>
        <w:r>
          <w:tab/>
        </w:r>
      </w:ins>
      <w:ins w:id="64" w:author="Ericsson" w:date="2018-05-24T11:43:00Z">
        <w:r w:rsidR="00816B03">
          <w:tab/>
        </w:r>
      </w:ins>
      <w:ins w:id="65" w:author="Ericsson" w:date="2018-05-23T18:30:00Z">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ins>
      <w:ins w:id="66" w:author="Ericsson" w:date="2018-05-23T18:34:00Z">
        <w:r>
          <w:rPr>
            <w:color w:val="808080"/>
          </w:rPr>
          <w:t>N</w:t>
        </w:r>
      </w:ins>
    </w:p>
    <w:p w14:paraId="03A68826" w14:textId="35DAC1FE" w:rsidR="00890426" w:rsidRPr="00F35584" w:rsidRDefault="00890426" w:rsidP="00F03F63">
      <w:pPr>
        <w:pStyle w:val="PL"/>
      </w:pPr>
      <w:r w:rsidRPr="00F35584">
        <w:tab/>
        <w:t>...</w:t>
      </w:r>
    </w:p>
    <w:p w14:paraId="26C1DA18" w14:textId="77777777" w:rsidR="00A27028" w:rsidRPr="00F35584" w:rsidRDefault="00A27028" w:rsidP="00A27028">
      <w:pPr>
        <w:pStyle w:val="PL"/>
      </w:pPr>
      <w:r w:rsidRPr="00F35584">
        <w:t>}</w:t>
      </w:r>
    </w:p>
    <w:p w14:paraId="694005B1" w14:textId="77777777" w:rsidR="0082181C" w:rsidRPr="00F35584" w:rsidRDefault="0082181C" w:rsidP="00A27028">
      <w:pPr>
        <w:pStyle w:val="PL"/>
      </w:pPr>
    </w:p>
    <w:p w14:paraId="0EF0547F" w14:textId="3C18E1B4" w:rsidR="0082181C" w:rsidRDefault="00A27028" w:rsidP="00A27028">
      <w:pPr>
        <w:pStyle w:val="PL"/>
        <w:rPr>
          <w:ins w:id="67" w:author="Ericsson" w:date="2018-05-23T18:41:00Z"/>
        </w:rPr>
      </w:pPr>
      <w:r w:rsidRPr="00F35584">
        <w:t>CFRA</w:t>
      </w:r>
      <w:del w:id="68" w:author="Ericsson" w:date="2018-05-23T18:40:00Z">
        <w:r w:rsidRPr="00F35584" w:rsidDel="0082181C">
          <w:delText>-Resources</w:delText>
        </w:r>
      </w:del>
      <w:r w:rsidRPr="00F35584">
        <w:t xml:space="preserve"> ::=</w:t>
      </w:r>
      <w:ins w:id="69" w:author="Ericsson" w:date="2018-05-23T18:46:00Z">
        <w:r w:rsidR="008609AA">
          <w:tab/>
        </w:r>
      </w:ins>
      <w:r w:rsidRPr="00F35584">
        <w:t xml:space="preserve"> </w:t>
      </w:r>
      <w:r w:rsidRPr="00F35584">
        <w:tab/>
      </w:r>
      <w:r w:rsidRPr="00F35584">
        <w:tab/>
      </w:r>
      <w:r w:rsidRPr="00F35584">
        <w:tab/>
      </w:r>
      <w:r w:rsidRPr="00F35584">
        <w:tab/>
      </w:r>
      <w:ins w:id="70" w:author="Ericsson" w:date="2018-05-23T18:40:00Z">
        <w:r w:rsidR="0082181C">
          <w:t>SEQUENCE {</w:t>
        </w:r>
      </w:ins>
    </w:p>
    <w:p w14:paraId="19F7400E" w14:textId="7E7F56FE" w:rsidR="00D052D2" w:rsidRDefault="00D052D2" w:rsidP="00D052D2">
      <w:pPr>
        <w:pStyle w:val="PL"/>
        <w:rPr>
          <w:ins w:id="71" w:author="Ericsson" w:date="2018-05-24T11:32:00Z"/>
        </w:rPr>
      </w:pPr>
      <w:ins w:id="72" w:author="Ericsson" w:date="2018-05-24T11:32:00Z">
        <w:r>
          <w:tab/>
          <w:t>occasions</w:t>
        </w:r>
        <w:r>
          <w:tab/>
        </w:r>
        <w:r>
          <w:tab/>
        </w:r>
        <w:r>
          <w:tab/>
        </w:r>
        <w:r>
          <w:tab/>
        </w:r>
      </w:ins>
      <w:ins w:id="73" w:author="Ericsson" w:date="2018-05-24T11:35:00Z">
        <w:r w:rsidR="00EB3CCE">
          <w:tab/>
        </w:r>
      </w:ins>
      <w:ins w:id="74" w:author="Ericsson" w:date="2018-05-24T11:32:00Z">
        <w:r>
          <w:tab/>
          <w:t>SEQUENCE {</w:t>
        </w:r>
      </w:ins>
    </w:p>
    <w:p w14:paraId="3D610F1C" w14:textId="045B73EA" w:rsidR="00D052D2" w:rsidRDefault="00D052D2" w:rsidP="00D052D2">
      <w:pPr>
        <w:pStyle w:val="PL"/>
        <w:rPr>
          <w:ins w:id="75" w:author="Ericsson" w:date="2018-05-24T11:32:00Z"/>
        </w:rPr>
      </w:pPr>
      <w:ins w:id="76" w:author="Ericsson" w:date="2018-05-24T11:32:00Z">
        <w:r>
          <w:tab/>
        </w:r>
        <w:r>
          <w:tab/>
          <w:t>rach-ConfigGeneric</w:t>
        </w:r>
        <w:r>
          <w:tab/>
        </w:r>
        <w:r>
          <w:tab/>
        </w:r>
        <w:r>
          <w:tab/>
        </w:r>
        <w:r>
          <w:tab/>
          <w:t>RACH-ConfigGeneric,</w:t>
        </w:r>
      </w:ins>
    </w:p>
    <w:p w14:paraId="4F8D7D96" w14:textId="132FECC9" w:rsidR="00D052D2" w:rsidRDefault="00D052D2" w:rsidP="00D052D2">
      <w:pPr>
        <w:pStyle w:val="PL"/>
        <w:rPr>
          <w:ins w:id="77" w:author="Ericsson" w:date="2018-05-24T11:32:00Z"/>
        </w:rPr>
      </w:pPr>
      <w:ins w:id="78" w:author="Ericsson" w:date="2018-05-24T11:32:00Z">
        <w:r>
          <w:tab/>
        </w:r>
        <w:r>
          <w:tab/>
          <w:t>ssb-perRACH-Occasion</w:t>
        </w:r>
        <w:r>
          <w:tab/>
        </w:r>
        <w:r>
          <w:tab/>
        </w:r>
        <w:r>
          <w:tab/>
          <w:t>ENUMERATED {oneEighth, oneFourth, oneHalf, one, two, four, eight, sixteen}</w:t>
        </w:r>
        <w:r>
          <w:tab/>
          <w:t>OPTIONAL</w:t>
        </w:r>
      </w:ins>
      <w:ins w:id="79" w:author="Ericsson" w:date="2018-05-24T11:39:00Z">
        <w:r w:rsidR="007048EA">
          <w:t>,</w:t>
        </w:r>
      </w:ins>
      <w:ins w:id="80" w:author="Ericsson" w:date="2018-05-24T11:40:00Z">
        <w:r w:rsidR="007048EA">
          <w:tab/>
        </w:r>
      </w:ins>
      <w:ins w:id="81" w:author="Ericsson" w:date="2018-05-24T11:32:00Z">
        <w:r>
          <w:t>-- Cond SSB-CFRA</w:t>
        </w:r>
      </w:ins>
    </w:p>
    <w:p w14:paraId="4C74052C" w14:textId="5BA22534" w:rsidR="00D052D2" w:rsidRDefault="00D052D2" w:rsidP="00D052D2">
      <w:pPr>
        <w:pStyle w:val="PL"/>
        <w:rPr>
          <w:ins w:id="82" w:author="Ericsson" w:date="2018-05-24T11:32:00Z"/>
        </w:rPr>
      </w:pPr>
      <w:ins w:id="83" w:author="Ericsson" w:date="2018-05-24T11:32:00Z">
        <w:r>
          <w:tab/>
          <w:t>}</w:t>
        </w:r>
        <w:r>
          <w:tab/>
        </w:r>
        <w:r>
          <w:tab/>
        </w:r>
        <w:r>
          <w:tab/>
        </w:r>
        <w:r>
          <w:tab/>
        </w:r>
        <w:r>
          <w:tab/>
        </w:r>
        <w:r>
          <w:tab/>
        </w:r>
        <w:r>
          <w:tab/>
        </w:r>
        <w:r>
          <w:tab/>
        </w:r>
        <w:r>
          <w:tab/>
        </w:r>
        <w:r>
          <w:tab/>
        </w:r>
        <w:r>
          <w:tab/>
        </w:r>
        <w:r>
          <w:tab/>
        </w:r>
        <w:r>
          <w:tab/>
        </w:r>
        <w:r>
          <w:tab/>
        </w:r>
        <w:r>
          <w:tab/>
        </w:r>
      </w:ins>
      <w:ins w:id="84" w:author="Ericsson" w:date="2018-05-24T11:33:00Z">
        <w:r w:rsidR="00EB3CCE">
          <w:tab/>
        </w:r>
        <w:r w:rsidR="00EB3CCE">
          <w:tab/>
        </w:r>
        <w:r w:rsidR="00EB3CCE">
          <w:tab/>
        </w:r>
        <w:r w:rsidR="00EB3CCE">
          <w:tab/>
        </w:r>
        <w:r w:rsidR="00EB3CCE">
          <w:tab/>
        </w:r>
        <w:r w:rsidR="00EB3CCE">
          <w:tab/>
        </w:r>
      </w:ins>
      <w:ins w:id="85" w:author="Ericsson" w:date="2018-05-24T11:32:00Z">
        <w:r>
          <w:tab/>
        </w:r>
        <w:r>
          <w:tab/>
        </w:r>
        <w:r>
          <w:tab/>
        </w:r>
        <w:r>
          <w:tab/>
        </w:r>
        <w:r>
          <w:tab/>
        </w:r>
        <w:r>
          <w:tab/>
        </w:r>
        <w:r>
          <w:tab/>
          <w:t>OPTIONAL,</w:t>
        </w:r>
        <w:r>
          <w:tab/>
          <w:t>--</w:t>
        </w:r>
      </w:ins>
      <w:ins w:id="86" w:author="Ericsson" w:date="2018-05-24T11:40:00Z">
        <w:r w:rsidR="007048EA">
          <w:t xml:space="preserve"> </w:t>
        </w:r>
      </w:ins>
      <w:ins w:id="87" w:author="Ericsson" w:date="2018-05-24T11:32:00Z">
        <w:r>
          <w:t>Need S</w:t>
        </w:r>
      </w:ins>
    </w:p>
    <w:p w14:paraId="124D9DB6" w14:textId="24A0FED5" w:rsidR="00A27028" w:rsidRPr="00F35584" w:rsidRDefault="0082181C" w:rsidP="00A27028">
      <w:pPr>
        <w:pStyle w:val="PL"/>
      </w:pPr>
      <w:ins w:id="88" w:author="Ericsson" w:date="2018-05-23T18:40:00Z">
        <w:r w:rsidRPr="00062661">
          <w:tab/>
          <w:t>resources</w:t>
        </w:r>
        <w:r w:rsidRPr="00062661">
          <w:tab/>
        </w:r>
        <w:r w:rsidRPr="00062661">
          <w:tab/>
        </w:r>
        <w:r w:rsidRPr="00062661">
          <w:tab/>
        </w:r>
        <w:r w:rsidRPr="00062661">
          <w:tab/>
        </w:r>
      </w:ins>
      <w:ins w:id="89" w:author="Ericsson" w:date="2018-05-23T18:47:00Z">
        <w:r w:rsidR="001E5983" w:rsidRPr="00062661">
          <w:tab/>
        </w:r>
      </w:ins>
      <w:ins w:id="90" w:author="Ericsson" w:date="2018-05-23T18:40:00Z">
        <w:r w:rsidRPr="00062661">
          <w:tab/>
        </w:r>
      </w:ins>
      <w:r w:rsidR="00A27028" w:rsidRPr="00F35584">
        <w:rPr>
          <w:color w:val="993366"/>
        </w:rPr>
        <w:t>CHOICE</w:t>
      </w:r>
      <w:r w:rsidR="00A27028" w:rsidRPr="00F35584">
        <w:t xml:space="preserve"> {</w:t>
      </w:r>
    </w:p>
    <w:p w14:paraId="46A810AE" w14:textId="2CB64636" w:rsidR="00BE091D" w:rsidRPr="00F35584" w:rsidRDefault="0082181C" w:rsidP="00A27028">
      <w:pPr>
        <w:pStyle w:val="PL"/>
      </w:pPr>
      <w:ins w:id="91" w:author="Ericsson" w:date="2018-05-23T18:40:00Z">
        <w:r>
          <w:tab/>
        </w:r>
      </w:ins>
      <w:r w:rsidR="00BE091D" w:rsidRPr="00F35584">
        <w:tab/>
        <w:t>ssb</w:t>
      </w:r>
      <w:r w:rsidR="00BE091D" w:rsidRPr="00F35584">
        <w:tab/>
      </w:r>
      <w:r w:rsidR="00BE091D" w:rsidRPr="00F35584">
        <w:tab/>
      </w:r>
      <w:r w:rsidR="00BE091D" w:rsidRPr="00F35584">
        <w:tab/>
      </w:r>
      <w:r w:rsidR="00BE091D" w:rsidRPr="00F35584">
        <w:tab/>
      </w:r>
      <w:r w:rsidR="00BE091D" w:rsidRPr="00F35584">
        <w:tab/>
      </w:r>
      <w:r w:rsidR="00BE091D" w:rsidRPr="00F35584">
        <w:tab/>
      </w:r>
      <w:r w:rsidR="00BE091D" w:rsidRPr="00F35584">
        <w:tab/>
      </w:r>
      <w:r w:rsidR="00BE091D" w:rsidRPr="00F35584">
        <w:tab/>
      </w:r>
      <w:r w:rsidR="00BE091D" w:rsidRPr="00F35584">
        <w:rPr>
          <w:color w:val="993366"/>
        </w:rPr>
        <w:t>SEQUENCE</w:t>
      </w:r>
      <w:r w:rsidR="00BE091D" w:rsidRPr="00F35584">
        <w:t xml:space="preserve"> {</w:t>
      </w:r>
    </w:p>
    <w:p w14:paraId="3894BA94" w14:textId="67B048FA" w:rsidR="00A27028" w:rsidRPr="00F35584" w:rsidRDefault="0082181C" w:rsidP="00A27028">
      <w:pPr>
        <w:pStyle w:val="PL"/>
      </w:pPr>
      <w:ins w:id="92" w:author="Ericsson" w:date="2018-05-23T18:40:00Z">
        <w:r>
          <w:tab/>
        </w:r>
      </w:ins>
      <w:r w:rsidR="00A27028" w:rsidRPr="00F35584">
        <w:tab/>
      </w:r>
      <w:r w:rsidR="00BE091D" w:rsidRPr="00F35584">
        <w:tab/>
      </w:r>
      <w:r w:rsidR="00A27028" w:rsidRPr="00F35584">
        <w:t>ssb-ResourceList</w:t>
      </w:r>
      <w:r w:rsidR="00BE091D" w:rsidRPr="00F35584">
        <w:tab/>
      </w:r>
      <w:r w:rsidR="00A27028" w:rsidRPr="00F35584">
        <w:tab/>
      </w:r>
      <w:r w:rsidR="00A27028" w:rsidRPr="00F35584">
        <w:tab/>
      </w:r>
      <w:r w:rsidR="00A27028" w:rsidRPr="00F35584">
        <w:tab/>
      </w:r>
      <w:r w:rsidR="00A27028" w:rsidRPr="00F35584">
        <w:rPr>
          <w:color w:val="993366"/>
        </w:rPr>
        <w:t>SEQUENCE</w:t>
      </w:r>
      <w:r w:rsidR="00A27028" w:rsidRPr="00F35584">
        <w:t xml:space="preserve"> (</w:t>
      </w:r>
      <w:r w:rsidR="00A27028" w:rsidRPr="00F35584">
        <w:rPr>
          <w:color w:val="993366"/>
        </w:rPr>
        <w:t>SIZE</w:t>
      </w:r>
      <w:r w:rsidR="00A27028" w:rsidRPr="00F35584">
        <w:t>(1..maxRA-SSB-Resources))</w:t>
      </w:r>
      <w:r w:rsidR="00A27028" w:rsidRPr="00F35584">
        <w:rPr>
          <w:color w:val="993366"/>
        </w:rPr>
        <w:t xml:space="preserve"> OF</w:t>
      </w:r>
      <w:r w:rsidR="00A27028" w:rsidRPr="00F35584">
        <w:t xml:space="preserve"> CFRA-SSB-Resource,</w:t>
      </w:r>
    </w:p>
    <w:p w14:paraId="74932874" w14:textId="174B7DEC" w:rsidR="0082181C" w:rsidRPr="00F35584" w:rsidRDefault="0082181C" w:rsidP="00BE091D">
      <w:pPr>
        <w:pStyle w:val="PL"/>
      </w:pPr>
      <w:ins w:id="93" w:author="Ericsson" w:date="2018-05-23T18:40:00Z">
        <w:r>
          <w:tab/>
        </w:r>
      </w:ins>
      <w:r w:rsidR="00BE091D" w:rsidRPr="00F35584">
        <w:tab/>
      </w:r>
      <w:r w:rsidR="00BE091D" w:rsidRPr="00F35584">
        <w:tab/>
        <w:t>ra-ssb-OccasionMaskIndex</w:t>
      </w:r>
      <w:r w:rsidR="00BE091D" w:rsidRPr="00F35584">
        <w:tab/>
      </w:r>
      <w:r w:rsidR="00BE091D" w:rsidRPr="00F35584">
        <w:tab/>
      </w:r>
      <w:r w:rsidR="00BE091D" w:rsidRPr="00F35584">
        <w:rPr>
          <w:color w:val="993366"/>
        </w:rPr>
        <w:t>INTEGER</w:t>
      </w:r>
      <w:r w:rsidR="00BE091D" w:rsidRPr="00F35584">
        <w:t xml:space="preserve"> (0..15)</w:t>
      </w:r>
    </w:p>
    <w:p w14:paraId="28CEEEB1" w14:textId="73338421" w:rsidR="00BE091D" w:rsidRPr="00F35584" w:rsidRDefault="0082181C" w:rsidP="00BE091D">
      <w:pPr>
        <w:pStyle w:val="PL"/>
      </w:pPr>
      <w:ins w:id="94" w:author="Ericsson" w:date="2018-05-23T18:40:00Z">
        <w:r>
          <w:tab/>
        </w:r>
      </w:ins>
      <w:r w:rsidR="00BE091D" w:rsidRPr="00F35584">
        <w:tab/>
        <w:t>},</w:t>
      </w:r>
    </w:p>
    <w:p w14:paraId="25A7BE2A" w14:textId="1A60CD64" w:rsidR="00A27028" w:rsidRPr="00F35584" w:rsidRDefault="0082181C" w:rsidP="00A27028">
      <w:pPr>
        <w:pStyle w:val="PL"/>
      </w:pPr>
      <w:ins w:id="95" w:author="Ericsson" w:date="2018-05-23T18:40:00Z">
        <w:r>
          <w:tab/>
        </w:r>
      </w:ins>
      <w:r w:rsidR="00A27028" w:rsidRPr="00F35584">
        <w:tab/>
        <w:t>csirs</w:t>
      </w:r>
      <w:r w:rsidR="00A27028" w:rsidRPr="00F35584">
        <w:tab/>
      </w:r>
      <w:r w:rsidR="00A27028" w:rsidRPr="00F35584">
        <w:tab/>
      </w:r>
      <w:r w:rsidR="00A27028" w:rsidRPr="00F35584">
        <w:tab/>
      </w:r>
      <w:r w:rsidR="00A27028" w:rsidRPr="00F35584">
        <w:tab/>
      </w:r>
      <w:r w:rsidR="00A27028" w:rsidRPr="00F35584">
        <w:tab/>
      </w:r>
      <w:r w:rsidR="00A27028" w:rsidRPr="00F35584">
        <w:tab/>
      </w:r>
      <w:r w:rsidR="00A27028" w:rsidRPr="00F35584">
        <w:tab/>
      </w:r>
      <w:r w:rsidR="00A27028" w:rsidRPr="00F35584">
        <w:rPr>
          <w:color w:val="993366"/>
        </w:rPr>
        <w:t>SEQUENCE</w:t>
      </w:r>
      <w:r w:rsidR="00A27028" w:rsidRPr="00F35584">
        <w:t xml:space="preserve"> {</w:t>
      </w:r>
    </w:p>
    <w:p w14:paraId="2F371E23" w14:textId="0EB44248" w:rsidR="00A27028" w:rsidRPr="00F35584" w:rsidRDefault="0082181C" w:rsidP="00A27028">
      <w:pPr>
        <w:pStyle w:val="PL"/>
      </w:pPr>
      <w:ins w:id="96" w:author="Ericsson" w:date="2018-05-23T18:40:00Z">
        <w:r>
          <w:tab/>
        </w:r>
      </w:ins>
      <w:r w:rsidR="00A27028" w:rsidRPr="00F35584">
        <w:tab/>
      </w:r>
      <w:r w:rsidR="00A27028" w:rsidRPr="00F35584">
        <w:tab/>
        <w:t>csirs-ResourceList</w:t>
      </w:r>
      <w:r w:rsidR="00A27028" w:rsidRPr="00F35584">
        <w:tab/>
      </w:r>
      <w:r w:rsidR="00A27028" w:rsidRPr="00F35584">
        <w:tab/>
      </w:r>
      <w:r w:rsidR="00A27028" w:rsidRPr="00F35584">
        <w:tab/>
      </w:r>
      <w:r w:rsidR="00A27028" w:rsidRPr="00F35584">
        <w:tab/>
      </w:r>
      <w:r w:rsidR="00A27028" w:rsidRPr="00F35584">
        <w:rPr>
          <w:color w:val="993366"/>
        </w:rPr>
        <w:t>SEQUENCE</w:t>
      </w:r>
      <w:r w:rsidR="00A27028" w:rsidRPr="00F35584">
        <w:t xml:space="preserve"> (</w:t>
      </w:r>
      <w:r w:rsidR="00A27028" w:rsidRPr="00F35584">
        <w:rPr>
          <w:color w:val="993366"/>
        </w:rPr>
        <w:t>SIZE</w:t>
      </w:r>
      <w:r w:rsidR="00A27028" w:rsidRPr="00F35584">
        <w:t>(1..maxRA-CSIRS-Resources))</w:t>
      </w:r>
      <w:r w:rsidR="00A27028" w:rsidRPr="00F35584">
        <w:rPr>
          <w:color w:val="993366"/>
        </w:rPr>
        <w:t xml:space="preserve"> OF</w:t>
      </w:r>
      <w:r w:rsidR="00A27028" w:rsidRPr="00F35584">
        <w:t xml:space="preserve"> CFRA-CSIRS-Resource,</w:t>
      </w:r>
    </w:p>
    <w:p w14:paraId="708BE620" w14:textId="345F8C8A" w:rsidR="00A27028" w:rsidRPr="00F35584" w:rsidRDefault="0082181C" w:rsidP="00A27028">
      <w:pPr>
        <w:pStyle w:val="PL"/>
      </w:pPr>
      <w:ins w:id="97" w:author="Ericsson" w:date="2018-05-23T18:40:00Z">
        <w:r>
          <w:tab/>
        </w:r>
      </w:ins>
      <w:r w:rsidR="00A27028" w:rsidRPr="00F35584">
        <w:tab/>
      </w:r>
      <w:r w:rsidR="00A27028" w:rsidRPr="00F35584">
        <w:tab/>
        <w:t>cfra-csirs-DedicatedRACH-Threshold</w:t>
      </w:r>
      <w:r w:rsidR="00A27028" w:rsidRPr="00F35584">
        <w:tab/>
        <w:t>RSRP-Range</w:t>
      </w:r>
    </w:p>
    <w:p w14:paraId="3C328A56" w14:textId="0C20FA5E" w:rsidR="0082181C" w:rsidRDefault="0082181C" w:rsidP="00A27028">
      <w:pPr>
        <w:pStyle w:val="PL"/>
        <w:rPr>
          <w:ins w:id="98" w:author="Ericsson" w:date="2018-05-23T18:40:00Z"/>
        </w:rPr>
      </w:pPr>
      <w:ins w:id="99" w:author="Ericsson" w:date="2018-05-23T18:40:00Z">
        <w:r>
          <w:tab/>
        </w:r>
      </w:ins>
      <w:r w:rsidR="00A27028" w:rsidRPr="00F35584">
        <w:tab/>
        <w:t>}</w:t>
      </w:r>
    </w:p>
    <w:p w14:paraId="614A8BDF" w14:textId="53C4486F" w:rsidR="0082181C" w:rsidRDefault="0082181C" w:rsidP="00A27028">
      <w:pPr>
        <w:pStyle w:val="PL"/>
        <w:rPr>
          <w:ins w:id="100" w:author="Ericsson" w:date="2018-05-23T18:41:00Z"/>
        </w:rPr>
      </w:pPr>
      <w:ins w:id="101" w:author="Ericsson" w:date="2018-05-23T18:40:00Z">
        <w:r>
          <w:tab/>
          <w:t>}</w:t>
        </w:r>
      </w:ins>
      <w:ins w:id="102" w:author="Ericsson" w:date="2018-05-23T18:41:00Z">
        <w:r>
          <w:t>,</w:t>
        </w:r>
      </w:ins>
    </w:p>
    <w:p w14:paraId="2C1B99F9" w14:textId="3BDA6305" w:rsidR="0082181C" w:rsidRPr="00F35584" w:rsidRDefault="0082181C" w:rsidP="00A27028">
      <w:pPr>
        <w:pStyle w:val="PL"/>
      </w:pPr>
      <w:ins w:id="103" w:author="Ericsson" w:date="2018-05-23T18:41:00Z">
        <w:r>
          <w:tab/>
        </w:r>
      </w:ins>
      <w:ins w:id="104" w:author="Ericsson" w:date="2018-05-23T18:46:00Z">
        <w:r w:rsidR="00937BBB">
          <w:t>...</w:t>
        </w:r>
      </w:ins>
    </w:p>
    <w:p w14:paraId="52F56802" w14:textId="5A4459B9" w:rsidR="00A27028" w:rsidRPr="00F35584" w:rsidRDefault="00A27028" w:rsidP="00A27028">
      <w:pPr>
        <w:pStyle w:val="PL"/>
      </w:pPr>
      <w:r w:rsidRPr="00F35584">
        <w:t>}</w:t>
      </w:r>
    </w:p>
    <w:p w14:paraId="2BA40246" w14:textId="77777777" w:rsidR="00A27028" w:rsidRPr="00F35584" w:rsidRDefault="00A27028" w:rsidP="00A27028">
      <w:pPr>
        <w:pStyle w:val="PL"/>
      </w:pPr>
    </w:p>
    <w:p w14:paraId="4DF80056" w14:textId="77777777" w:rsidR="00A27028" w:rsidRPr="00F35584" w:rsidRDefault="00A27028" w:rsidP="00A27028">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E31B2F7" w14:textId="77777777" w:rsidR="00A27028" w:rsidRPr="00F35584" w:rsidRDefault="00A27028"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13AB91C3" w14:textId="77777777" w:rsidR="00A27028" w:rsidRPr="00F35584" w:rsidRDefault="00A27028" w:rsidP="00A27028">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3803AC20" w14:textId="77777777" w:rsidR="00890426" w:rsidRPr="00F35584" w:rsidRDefault="00890426" w:rsidP="00A27028">
      <w:pPr>
        <w:pStyle w:val="PL"/>
      </w:pPr>
      <w:r w:rsidRPr="00F35584">
        <w:tab/>
        <w:t>...</w:t>
      </w:r>
    </w:p>
    <w:p w14:paraId="7FEF09A2" w14:textId="77777777" w:rsidR="00A27028" w:rsidRPr="00F35584" w:rsidRDefault="00A27028" w:rsidP="00A27028">
      <w:pPr>
        <w:pStyle w:val="PL"/>
      </w:pPr>
      <w:r w:rsidRPr="00F35584">
        <w:t>}</w:t>
      </w:r>
    </w:p>
    <w:p w14:paraId="10518D08" w14:textId="77777777" w:rsidR="00A27028" w:rsidRPr="00F35584" w:rsidRDefault="00A27028" w:rsidP="00A27028">
      <w:pPr>
        <w:pStyle w:val="PL"/>
      </w:pPr>
    </w:p>
    <w:p w14:paraId="239C2514" w14:textId="77777777" w:rsidR="00A27028" w:rsidRPr="00F35584" w:rsidRDefault="00A27028" w:rsidP="00A27028">
      <w:pPr>
        <w:pStyle w:val="PL"/>
      </w:pPr>
      <w:r w:rsidRPr="00F35584">
        <w:t xml:space="preserve">CFRA-CSIRS-Resource ::= </w:t>
      </w:r>
      <w:r w:rsidRPr="00F35584">
        <w:tab/>
      </w:r>
      <w:r w:rsidRPr="00F35584">
        <w:tab/>
      </w:r>
      <w:r w:rsidRPr="00F35584">
        <w:rPr>
          <w:color w:val="993366"/>
        </w:rPr>
        <w:t>SEQUENCE</w:t>
      </w:r>
      <w:r w:rsidRPr="00F35584">
        <w:t xml:space="preserve"> {</w:t>
      </w:r>
    </w:p>
    <w:p w14:paraId="38473A72"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000C44BA" w:rsidRPr="00F35584">
        <w:t>CSI-RS-I</w:t>
      </w:r>
      <w:r w:rsidR="00870E8A" w:rsidRPr="00F35584">
        <w:t>n</w:t>
      </w:r>
      <w:r w:rsidR="000C44BA" w:rsidRPr="00F35584">
        <w:t>d</w:t>
      </w:r>
      <w:r w:rsidR="00870E8A" w:rsidRPr="00F35584">
        <w:t>ex</w:t>
      </w:r>
      <w:r w:rsidRPr="00F35584">
        <w:t>,</w:t>
      </w:r>
    </w:p>
    <w:p w14:paraId="1F99FA83" w14:textId="77777777" w:rsidR="007D5EC7" w:rsidRPr="00F35584" w:rsidRDefault="007D5EC7" w:rsidP="007D5EC7">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009F3457" w:rsidRPr="00F35584">
        <w:t>(</w:t>
      </w:r>
      <w:r w:rsidR="009F3457" w:rsidRPr="00F35584">
        <w:rPr>
          <w:color w:val="993366"/>
        </w:rPr>
        <w:t>SIZE</w:t>
      </w:r>
      <w:r w:rsidRPr="00F35584">
        <w:t>(1..maxRA-OccasionsPerCSIRS)</w:t>
      </w:r>
      <w:r w:rsidR="009F3457" w:rsidRPr="00F35584">
        <w:t>)</w:t>
      </w:r>
      <w:r w:rsidRPr="00F35584">
        <w:rPr>
          <w:color w:val="993366"/>
        </w:rPr>
        <w:t xml:space="preserve"> OF</w:t>
      </w:r>
      <w:r w:rsidRPr="00F35584">
        <w:t xml:space="preserve"> </w:t>
      </w:r>
      <w:r w:rsidRPr="00F35584">
        <w:rPr>
          <w:color w:val="993366"/>
        </w:rPr>
        <w:t>INTEGER</w:t>
      </w:r>
      <w:r w:rsidRPr="00F35584">
        <w:t xml:space="preserve"> (0..maxRA-Occasions-1),</w:t>
      </w:r>
    </w:p>
    <w:p w14:paraId="712C37EC" w14:textId="77777777" w:rsidR="00A27028" w:rsidRPr="00F35584" w:rsidRDefault="00A27028" w:rsidP="00A055F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86A4BC0" w14:textId="77777777" w:rsidR="00890426" w:rsidRPr="00F35584" w:rsidRDefault="00890426" w:rsidP="00A055FF">
      <w:pPr>
        <w:pStyle w:val="PL"/>
      </w:pPr>
      <w:r w:rsidRPr="00F35584">
        <w:tab/>
        <w:t>...</w:t>
      </w:r>
    </w:p>
    <w:p w14:paraId="30E8D7B2" w14:textId="77777777" w:rsidR="00A27028" w:rsidRPr="00F35584" w:rsidRDefault="00A27028" w:rsidP="00A055FF">
      <w:pPr>
        <w:pStyle w:val="PL"/>
      </w:pPr>
      <w:r w:rsidRPr="00F35584">
        <w:t>}</w:t>
      </w:r>
    </w:p>
    <w:p w14:paraId="6FA7A46C" w14:textId="77777777" w:rsidR="00A27028" w:rsidRPr="00F35584" w:rsidRDefault="00A27028" w:rsidP="00A27028">
      <w:pPr>
        <w:pStyle w:val="PL"/>
      </w:pPr>
    </w:p>
    <w:p w14:paraId="0D5BBE7F" w14:textId="77777777" w:rsidR="00A27028" w:rsidRPr="00F35584" w:rsidRDefault="00A27028" w:rsidP="00C06796">
      <w:pPr>
        <w:pStyle w:val="PL"/>
        <w:rPr>
          <w:color w:val="808080"/>
        </w:rPr>
      </w:pPr>
      <w:r w:rsidRPr="00F35584">
        <w:rPr>
          <w:color w:val="808080"/>
        </w:rPr>
        <w:t>-- TAG-RACH-CONFIG-DEDICATED-STOP</w:t>
      </w:r>
    </w:p>
    <w:p w14:paraId="13A7B9F9" w14:textId="77777777" w:rsidR="00A27028" w:rsidRPr="00F35584" w:rsidRDefault="00A27028" w:rsidP="00C06796">
      <w:pPr>
        <w:pStyle w:val="PL"/>
        <w:rPr>
          <w:color w:val="808080"/>
        </w:rPr>
      </w:pPr>
      <w:r w:rsidRPr="00F35584">
        <w:rPr>
          <w:color w:val="808080"/>
        </w:rPr>
        <w:t>-- ASN1STOP</w:t>
      </w:r>
    </w:p>
    <w:p w14:paraId="249642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7B5B6FB" w14:textId="77777777" w:rsidTr="0040018C">
        <w:tc>
          <w:tcPr>
            <w:tcW w:w="14507" w:type="dxa"/>
            <w:shd w:val="clear" w:color="auto" w:fill="auto"/>
          </w:tcPr>
          <w:p w14:paraId="3391494C" w14:textId="77777777" w:rsidR="008379C9" w:rsidRPr="0040018C" w:rsidRDefault="008379C9" w:rsidP="008379C9">
            <w:pPr>
              <w:pStyle w:val="TAH"/>
              <w:rPr>
                <w:szCs w:val="22"/>
              </w:rPr>
            </w:pPr>
            <w:r w:rsidRPr="0040018C">
              <w:rPr>
                <w:i/>
                <w:szCs w:val="22"/>
              </w:rPr>
              <w:lastRenderedPageBreak/>
              <w:t>CFRA-CSIRS-Resource field descriptions</w:t>
            </w:r>
          </w:p>
        </w:tc>
      </w:tr>
      <w:tr w:rsidR="008379C9" w14:paraId="0CD0F0D4" w14:textId="77777777" w:rsidTr="0040018C">
        <w:tc>
          <w:tcPr>
            <w:tcW w:w="14507" w:type="dxa"/>
            <w:shd w:val="clear" w:color="auto" w:fill="auto"/>
          </w:tcPr>
          <w:p w14:paraId="4139BB3C" w14:textId="77777777" w:rsidR="008379C9" w:rsidRPr="0040018C" w:rsidRDefault="008379C9" w:rsidP="008379C9">
            <w:pPr>
              <w:pStyle w:val="TAL"/>
              <w:rPr>
                <w:szCs w:val="22"/>
              </w:rPr>
            </w:pPr>
            <w:r w:rsidRPr="0040018C">
              <w:rPr>
                <w:b/>
                <w:i/>
                <w:szCs w:val="22"/>
              </w:rPr>
              <w:t>csi-RS</w:t>
            </w:r>
          </w:p>
          <w:p w14:paraId="5ED0D6E5" w14:textId="77777777" w:rsidR="008379C9" w:rsidRPr="0040018C" w:rsidRDefault="008379C9" w:rsidP="008379C9">
            <w:pPr>
              <w:pStyle w:val="TAL"/>
              <w:rPr>
                <w:szCs w:val="22"/>
              </w:rPr>
            </w:pPr>
            <w:r w:rsidRPr="0040018C">
              <w:rPr>
                <w:szCs w:val="22"/>
              </w:rPr>
              <w:t>The ID of a CSI-RS resource defined in the measurement object associated with this serving cell.</w:t>
            </w:r>
          </w:p>
        </w:tc>
      </w:tr>
      <w:tr w:rsidR="008379C9" w14:paraId="14E89DD9" w14:textId="77777777" w:rsidTr="0040018C">
        <w:tc>
          <w:tcPr>
            <w:tcW w:w="14507" w:type="dxa"/>
            <w:shd w:val="clear" w:color="auto" w:fill="auto"/>
          </w:tcPr>
          <w:p w14:paraId="46B39C21" w14:textId="77777777" w:rsidR="008379C9" w:rsidRPr="0040018C" w:rsidRDefault="008379C9" w:rsidP="008379C9">
            <w:pPr>
              <w:pStyle w:val="TAL"/>
              <w:rPr>
                <w:szCs w:val="22"/>
              </w:rPr>
            </w:pPr>
            <w:r w:rsidRPr="0040018C">
              <w:rPr>
                <w:b/>
                <w:i/>
                <w:szCs w:val="22"/>
              </w:rPr>
              <w:t>ra-OccasionList</w:t>
            </w:r>
          </w:p>
          <w:p w14:paraId="737970C8" w14:textId="77777777" w:rsidR="008379C9" w:rsidRPr="0040018C" w:rsidRDefault="008379C9" w:rsidP="008379C9">
            <w:pPr>
              <w:pStyle w:val="TAL"/>
              <w:rPr>
                <w:szCs w:val="22"/>
              </w:rPr>
            </w:pPr>
            <w:r w:rsidRPr="0040018C">
              <w:rPr>
                <w:szCs w:val="22"/>
              </w:rPr>
              <w:t>RA occasions that the UE shall use when performing CF-RA upon selecting the candidate beam identified by this CSI-RS.</w:t>
            </w:r>
          </w:p>
        </w:tc>
      </w:tr>
      <w:tr w:rsidR="008379C9" w14:paraId="1B265A18" w14:textId="77777777" w:rsidTr="0040018C">
        <w:tc>
          <w:tcPr>
            <w:tcW w:w="14507" w:type="dxa"/>
            <w:shd w:val="clear" w:color="auto" w:fill="auto"/>
          </w:tcPr>
          <w:p w14:paraId="3AFC449B" w14:textId="77777777" w:rsidR="008379C9" w:rsidRPr="0040018C" w:rsidRDefault="008379C9" w:rsidP="008379C9">
            <w:pPr>
              <w:pStyle w:val="TAL"/>
              <w:rPr>
                <w:szCs w:val="22"/>
              </w:rPr>
            </w:pPr>
            <w:r w:rsidRPr="0040018C">
              <w:rPr>
                <w:b/>
                <w:i/>
                <w:szCs w:val="22"/>
              </w:rPr>
              <w:t>ra-PreambleIndex</w:t>
            </w:r>
          </w:p>
          <w:p w14:paraId="7AE0BFAD" w14:textId="77777777" w:rsidR="008379C9" w:rsidRPr="0040018C" w:rsidRDefault="008379C9" w:rsidP="008379C9">
            <w:pPr>
              <w:pStyle w:val="TAL"/>
              <w:rPr>
                <w:szCs w:val="22"/>
              </w:rPr>
            </w:pPr>
            <w:r w:rsidRPr="0040018C">
              <w:rPr>
                <w:szCs w:val="22"/>
              </w:rPr>
              <w:t>The RA preamble index to use in the RA occasions assoicated with this CSI-RS.</w:t>
            </w:r>
          </w:p>
        </w:tc>
      </w:tr>
    </w:tbl>
    <w:p w14:paraId="295B0324"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3D8B" w14:textId="77777777" w:rsidTr="0040018C">
        <w:tc>
          <w:tcPr>
            <w:tcW w:w="14173" w:type="dxa"/>
            <w:shd w:val="clear" w:color="auto" w:fill="auto"/>
          </w:tcPr>
          <w:p w14:paraId="419238BB" w14:textId="6079739F" w:rsidR="008379C9" w:rsidRPr="0040018C" w:rsidRDefault="008379C9" w:rsidP="008379C9">
            <w:pPr>
              <w:pStyle w:val="TAH"/>
              <w:rPr>
                <w:szCs w:val="22"/>
              </w:rPr>
            </w:pPr>
            <w:r w:rsidRPr="0040018C">
              <w:rPr>
                <w:i/>
                <w:szCs w:val="22"/>
              </w:rPr>
              <w:t>CFRA</w:t>
            </w:r>
            <w:del w:id="105" w:author="Ericsson" w:date="2018-05-23T18:43:00Z">
              <w:r w:rsidRPr="0040018C" w:rsidDel="00FF66D4">
                <w:rPr>
                  <w:i/>
                  <w:szCs w:val="22"/>
                </w:rPr>
                <w:delText>-Resources</w:delText>
              </w:r>
            </w:del>
            <w:r w:rsidRPr="0040018C">
              <w:rPr>
                <w:i/>
                <w:szCs w:val="22"/>
              </w:rPr>
              <w:t xml:space="preserve"> field descriptions</w:t>
            </w:r>
          </w:p>
        </w:tc>
      </w:tr>
      <w:tr w:rsidR="008379C9" w14:paraId="5FDA2214" w14:textId="77777777" w:rsidTr="0040018C">
        <w:tc>
          <w:tcPr>
            <w:tcW w:w="14173" w:type="dxa"/>
            <w:shd w:val="clear" w:color="auto" w:fill="auto"/>
          </w:tcPr>
          <w:p w14:paraId="4220CEA5" w14:textId="77777777" w:rsidR="008379C9" w:rsidRPr="0040018C" w:rsidRDefault="008379C9" w:rsidP="008379C9">
            <w:pPr>
              <w:pStyle w:val="TAL"/>
              <w:rPr>
                <w:szCs w:val="22"/>
              </w:rPr>
            </w:pPr>
            <w:r w:rsidRPr="0040018C">
              <w:rPr>
                <w:b/>
                <w:i/>
                <w:szCs w:val="22"/>
              </w:rPr>
              <w:t>ra-ssb-OccasionMaskIndex</w:t>
            </w:r>
          </w:p>
          <w:p w14:paraId="7FA45EEA" w14:textId="77777777" w:rsidR="008379C9" w:rsidRPr="0040018C" w:rsidRDefault="008379C9" w:rsidP="008379C9">
            <w:pPr>
              <w:pStyle w:val="TAL"/>
              <w:rPr>
                <w:szCs w:val="22"/>
              </w:rPr>
            </w:pPr>
            <w:r w:rsidRPr="0040018C">
              <w:rPr>
                <w:szCs w:val="22"/>
              </w:rPr>
              <w:t>Explicitly signalled PRACH Mask Index for RA Resource selection in TS 36.321. The mask is valid for all SSB resources signalled in ssb-ResourceList</w:t>
            </w:r>
          </w:p>
        </w:tc>
      </w:tr>
      <w:tr w:rsidR="00EB3CCE" w:rsidDel="00352D61" w14:paraId="6B258554" w14:textId="77777777" w:rsidTr="00EB3CCE">
        <w:tc>
          <w:tcPr>
            <w:tcW w:w="14173" w:type="dxa"/>
            <w:tcBorders>
              <w:top w:val="single" w:sz="4" w:space="0" w:color="auto"/>
              <w:left w:val="single" w:sz="4" w:space="0" w:color="auto"/>
              <w:bottom w:val="single" w:sz="4" w:space="0" w:color="auto"/>
              <w:right w:val="single" w:sz="4" w:space="0" w:color="auto"/>
            </w:tcBorders>
            <w:shd w:val="clear" w:color="auto" w:fill="auto"/>
          </w:tcPr>
          <w:p w14:paraId="12415EEF" w14:textId="3C320BDD" w:rsidR="00EB3CCE" w:rsidRPr="00EB3CCE" w:rsidDel="00352D61" w:rsidRDefault="00EB3CCE" w:rsidP="00E07998">
            <w:pPr>
              <w:pStyle w:val="TAL"/>
              <w:rPr>
                <w:moveTo w:id="106" w:author="Ericsson" w:date="2018-05-24T11:35:00Z"/>
                <w:b/>
                <w:i/>
                <w:szCs w:val="22"/>
              </w:rPr>
            </w:pPr>
            <w:moveToRangeStart w:id="107" w:author="Ericsson" w:date="2018-05-24T11:35:00Z" w:name="move514925046"/>
            <w:moveTo w:id="108" w:author="Ericsson" w:date="2018-05-24T11:35:00Z">
              <w:r w:rsidRPr="0040018C" w:rsidDel="00352D61">
                <w:rPr>
                  <w:b/>
                  <w:i/>
                  <w:szCs w:val="22"/>
                </w:rPr>
                <w:t>rach-Config</w:t>
              </w:r>
            </w:moveTo>
            <w:ins w:id="109" w:author="Ericsson" w:date="2018-05-24T11:35:00Z">
              <w:r>
                <w:rPr>
                  <w:b/>
                  <w:i/>
                  <w:szCs w:val="22"/>
                  <w:lang w:val="en-GB"/>
                </w:rPr>
                <w:t>Generic</w:t>
              </w:r>
            </w:ins>
            <w:moveTo w:id="110" w:author="Ericsson" w:date="2018-05-24T11:35:00Z">
              <w:del w:id="111" w:author="Ericsson" w:date="2018-05-24T11:35:00Z">
                <w:r w:rsidRPr="0040018C" w:rsidDel="00EB3CCE">
                  <w:rPr>
                    <w:b/>
                    <w:i/>
                    <w:szCs w:val="22"/>
                  </w:rPr>
                  <w:delText>CFRA</w:delText>
                </w:r>
              </w:del>
            </w:moveTo>
          </w:p>
          <w:p w14:paraId="70E3B862" w14:textId="77777777" w:rsidR="00EB3CCE" w:rsidRPr="00EB3CCE" w:rsidDel="00352D61" w:rsidRDefault="00EB3CCE" w:rsidP="00E07998">
            <w:pPr>
              <w:pStyle w:val="TAL"/>
              <w:rPr>
                <w:moveTo w:id="112" w:author="Ericsson" w:date="2018-05-24T11:35:00Z"/>
                <w:i/>
                <w:szCs w:val="22"/>
              </w:rPr>
            </w:pPr>
            <w:moveTo w:id="113" w:author="Ericsson" w:date="2018-05-24T11:35:00Z">
              <w:r w:rsidRPr="00EB3CCE" w:rsidDel="00352D61">
                <w:rPr>
                  <w:i/>
                  <w:szCs w:val="22"/>
                </w:rPr>
                <w:t>Configuration of contention free random access occasions for CFRA</w:t>
              </w:r>
            </w:moveTo>
          </w:p>
        </w:tc>
      </w:tr>
      <w:tr w:rsidR="00EB3CCE" w:rsidDel="00352D61" w14:paraId="46852F96" w14:textId="77777777" w:rsidTr="00EB3CCE">
        <w:tc>
          <w:tcPr>
            <w:tcW w:w="14173" w:type="dxa"/>
            <w:tcBorders>
              <w:top w:val="single" w:sz="4" w:space="0" w:color="auto"/>
              <w:left w:val="single" w:sz="4" w:space="0" w:color="auto"/>
              <w:bottom w:val="single" w:sz="4" w:space="0" w:color="auto"/>
              <w:right w:val="single" w:sz="4" w:space="0" w:color="auto"/>
            </w:tcBorders>
            <w:shd w:val="clear" w:color="auto" w:fill="auto"/>
          </w:tcPr>
          <w:p w14:paraId="1978DFEE" w14:textId="77777777" w:rsidR="00EB3CCE" w:rsidRPr="0040018C" w:rsidDel="00352D61" w:rsidRDefault="00EB3CCE" w:rsidP="00E07998">
            <w:pPr>
              <w:pStyle w:val="TAL"/>
              <w:rPr>
                <w:moveTo w:id="114" w:author="Ericsson" w:date="2018-05-24T11:35:00Z"/>
                <w:b/>
                <w:i/>
                <w:szCs w:val="22"/>
              </w:rPr>
            </w:pPr>
            <w:moveTo w:id="115" w:author="Ericsson" w:date="2018-05-24T11:35:00Z">
              <w:r w:rsidRPr="0040018C" w:rsidDel="00352D61">
                <w:rPr>
                  <w:b/>
                  <w:i/>
                  <w:szCs w:val="22"/>
                </w:rPr>
                <w:t xml:space="preserve">ssb-perRACH-Occasion </w:t>
              </w:r>
            </w:moveTo>
          </w:p>
          <w:p w14:paraId="4D335D0A" w14:textId="77777777" w:rsidR="00EB3CCE" w:rsidRPr="00EB3CCE" w:rsidDel="00352D61" w:rsidRDefault="00EB3CCE" w:rsidP="00E07998">
            <w:pPr>
              <w:pStyle w:val="TAL"/>
              <w:rPr>
                <w:moveTo w:id="116" w:author="Ericsson" w:date="2018-05-24T11:35:00Z"/>
                <w:i/>
                <w:szCs w:val="22"/>
              </w:rPr>
            </w:pPr>
            <w:moveTo w:id="117" w:author="Ericsson" w:date="2018-05-24T11:35:00Z">
              <w:r w:rsidRPr="00EB3CCE" w:rsidDel="00352D61">
                <w:rPr>
                  <w:i/>
                  <w:szCs w:val="22"/>
                </w:rPr>
                <w:t>Number of SSBs per RACH occasion (L1 parameter 'SSB-per-rach-occasion')</w:t>
              </w:r>
            </w:moveTo>
          </w:p>
        </w:tc>
      </w:tr>
      <w:moveToRangeEnd w:id="107"/>
    </w:tbl>
    <w:p w14:paraId="4E5A48D5" w14:textId="69E5EFBF"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A545C9A" w14:textId="77777777" w:rsidTr="0040018C">
        <w:tc>
          <w:tcPr>
            <w:tcW w:w="14507" w:type="dxa"/>
            <w:shd w:val="clear" w:color="auto" w:fill="auto"/>
          </w:tcPr>
          <w:p w14:paraId="49931333" w14:textId="77777777" w:rsidR="00463A95" w:rsidRPr="0040018C" w:rsidRDefault="00463A95" w:rsidP="00075C2C">
            <w:pPr>
              <w:pStyle w:val="TAH"/>
              <w:rPr>
                <w:szCs w:val="22"/>
              </w:rPr>
            </w:pPr>
            <w:r w:rsidRPr="0040018C">
              <w:rPr>
                <w:i/>
                <w:szCs w:val="22"/>
              </w:rPr>
              <w:t>CFRA-SSB-Resource field descriptions</w:t>
            </w:r>
          </w:p>
        </w:tc>
      </w:tr>
      <w:tr w:rsidR="00463A95" w14:paraId="0B9DFEB8" w14:textId="77777777" w:rsidTr="0040018C">
        <w:tc>
          <w:tcPr>
            <w:tcW w:w="14507" w:type="dxa"/>
            <w:shd w:val="clear" w:color="auto" w:fill="auto"/>
          </w:tcPr>
          <w:p w14:paraId="017147F5" w14:textId="77777777" w:rsidR="00463A95" w:rsidRPr="0040018C" w:rsidRDefault="00463A95" w:rsidP="00075C2C">
            <w:pPr>
              <w:pStyle w:val="TAL"/>
              <w:rPr>
                <w:szCs w:val="22"/>
              </w:rPr>
            </w:pPr>
            <w:r w:rsidRPr="0040018C">
              <w:rPr>
                <w:b/>
                <w:i/>
                <w:szCs w:val="22"/>
              </w:rPr>
              <w:t>ra-PreambleIndex</w:t>
            </w:r>
          </w:p>
          <w:p w14:paraId="71E22478" w14:textId="77777777" w:rsidR="00463A95" w:rsidRPr="0040018C" w:rsidRDefault="00463A95" w:rsidP="00075C2C">
            <w:pPr>
              <w:pStyle w:val="TAL"/>
              <w:rPr>
                <w:szCs w:val="22"/>
              </w:rPr>
            </w:pPr>
            <w:r w:rsidRPr="0040018C">
              <w:rPr>
                <w:szCs w:val="22"/>
              </w:rPr>
              <w:t>The preamble index that the UE shall use when performing CF-RA upon selecting the candidate beams identified by this SSB.</w:t>
            </w:r>
          </w:p>
        </w:tc>
      </w:tr>
      <w:tr w:rsidR="00463A95" w14:paraId="76699967" w14:textId="77777777" w:rsidTr="0040018C">
        <w:tc>
          <w:tcPr>
            <w:tcW w:w="14507" w:type="dxa"/>
            <w:shd w:val="clear" w:color="auto" w:fill="auto"/>
          </w:tcPr>
          <w:p w14:paraId="47417FE2" w14:textId="77777777" w:rsidR="00463A95" w:rsidRPr="0040018C" w:rsidRDefault="00463A95" w:rsidP="00075C2C">
            <w:pPr>
              <w:pStyle w:val="TAL"/>
              <w:rPr>
                <w:szCs w:val="22"/>
              </w:rPr>
            </w:pPr>
            <w:r w:rsidRPr="0040018C">
              <w:rPr>
                <w:b/>
                <w:i/>
                <w:szCs w:val="22"/>
              </w:rPr>
              <w:t>ssb</w:t>
            </w:r>
          </w:p>
          <w:p w14:paraId="36D3CCEE" w14:textId="77777777" w:rsidR="00463A95" w:rsidRPr="0040018C" w:rsidRDefault="00463A95" w:rsidP="00075C2C">
            <w:pPr>
              <w:pStyle w:val="TAL"/>
              <w:rPr>
                <w:szCs w:val="22"/>
              </w:rPr>
            </w:pPr>
            <w:r w:rsidRPr="0040018C">
              <w:rPr>
                <w:szCs w:val="22"/>
              </w:rPr>
              <w:t>The ID of an SSB transmitted by this serving cell.</w:t>
            </w:r>
          </w:p>
        </w:tc>
      </w:tr>
    </w:tbl>
    <w:p w14:paraId="237FB279" w14:textId="77777777" w:rsidR="00463A95" w:rsidRDefault="00463A95"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8" w:author="Ericsson" w:date="2018-05-23T18:34: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19">
          <w:tblGrid>
            <w:gridCol w:w="14173"/>
          </w:tblGrid>
        </w:tblGridChange>
      </w:tblGrid>
      <w:tr w:rsidR="008379C9" w14:paraId="064A905F" w14:textId="77777777" w:rsidTr="00352D61">
        <w:tc>
          <w:tcPr>
            <w:tcW w:w="14173" w:type="dxa"/>
            <w:shd w:val="clear" w:color="auto" w:fill="auto"/>
            <w:tcPrChange w:id="120" w:author="Ericsson" w:date="2018-05-23T18:34:00Z">
              <w:tcPr>
                <w:tcW w:w="14507" w:type="dxa"/>
                <w:shd w:val="clear" w:color="auto" w:fill="auto"/>
              </w:tcPr>
            </w:tcPrChange>
          </w:tcPr>
          <w:p w14:paraId="78A8FEF9" w14:textId="77777777" w:rsidR="008379C9" w:rsidRPr="0040018C" w:rsidRDefault="008379C9" w:rsidP="008379C9">
            <w:pPr>
              <w:pStyle w:val="TAH"/>
              <w:rPr>
                <w:szCs w:val="22"/>
              </w:rPr>
            </w:pPr>
            <w:r w:rsidRPr="0040018C">
              <w:rPr>
                <w:i/>
                <w:szCs w:val="22"/>
              </w:rPr>
              <w:t>RACH-ConfigDedicated field descriptions</w:t>
            </w:r>
          </w:p>
        </w:tc>
      </w:tr>
      <w:tr w:rsidR="00F03F63" w14:paraId="6250D147" w14:textId="77777777" w:rsidTr="00352D61">
        <w:tc>
          <w:tcPr>
            <w:tcW w:w="14173" w:type="dxa"/>
            <w:shd w:val="clear" w:color="auto" w:fill="auto"/>
            <w:tcPrChange w:id="121" w:author="Ericsson" w:date="2018-05-23T18:34:00Z">
              <w:tcPr>
                <w:tcW w:w="14507" w:type="dxa"/>
                <w:shd w:val="clear" w:color="auto" w:fill="auto"/>
              </w:tcPr>
            </w:tcPrChange>
          </w:tcPr>
          <w:p w14:paraId="112AE8A5" w14:textId="210AB6BD" w:rsidR="00F03F63" w:rsidRPr="0040018C" w:rsidDel="00FF66D4" w:rsidRDefault="00F03F63" w:rsidP="00F03F63">
            <w:pPr>
              <w:pStyle w:val="TAL"/>
              <w:rPr>
                <w:del w:id="122" w:author="Ericsson" w:date="2018-05-23T18:43:00Z"/>
                <w:szCs w:val="22"/>
              </w:rPr>
            </w:pPr>
            <w:del w:id="123" w:author="Ericsson" w:date="2018-05-23T18:43:00Z">
              <w:r w:rsidRPr="0040018C" w:rsidDel="00FF66D4">
                <w:rPr>
                  <w:b/>
                  <w:i/>
                  <w:szCs w:val="22"/>
                </w:rPr>
                <w:delText>cfra-Occasions</w:delText>
              </w:r>
            </w:del>
          </w:p>
          <w:p w14:paraId="6366301E" w14:textId="51592FF6" w:rsidR="00F03F63" w:rsidRPr="0040018C" w:rsidRDefault="00F03F63" w:rsidP="00F03F63">
            <w:pPr>
              <w:pStyle w:val="TAL"/>
              <w:rPr>
                <w:b/>
                <w:i/>
                <w:szCs w:val="22"/>
              </w:rPr>
            </w:pPr>
            <w:del w:id="124" w:author="Ericsson" w:date="2018-05-24T11:28:00Z">
              <w:r w:rsidRPr="0040018C" w:rsidDel="00D052D2">
                <w:rPr>
                  <w:szCs w:val="22"/>
                </w:rPr>
                <w:delText>If the field is absent the UE uses the random access occasions for CBRA</w:delText>
              </w:r>
            </w:del>
          </w:p>
        </w:tc>
      </w:tr>
      <w:tr w:rsidR="008379C9" w14:paraId="2DDD4DE9" w14:textId="77777777" w:rsidTr="00352D61">
        <w:tc>
          <w:tcPr>
            <w:tcW w:w="14173" w:type="dxa"/>
            <w:shd w:val="clear" w:color="auto" w:fill="auto"/>
            <w:tcPrChange w:id="125" w:author="Ericsson" w:date="2018-05-23T18:34:00Z">
              <w:tcPr>
                <w:tcW w:w="14507" w:type="dxa"/>
                <w:shd w:val="clear" w:color="auto" w:fill="auto"/>
              </w:tcPr>
            </w:tcPrChange>
          </w:tcPr>
          <w:p w14:paraId="75912E00" w14:textId="710A9326" w:rsidR="008379C9" w:rsidRPr="0040018C" w:rsidRDefault="008379C9" w:rsidP="008379C9">
            <w:pPr>
              <w:pStyle w:val="TAL"/>
              <w:rPr>
                <w:szCs w:val="22"/>
              </w:rPr>
            </w:pPr>
            <w:r w:rsidRPr="0040018C">
              <w:rPr>
                <w:b/>
                <w:i/>
                <w:szCs w:val="22"/>
              </w:rPr>
              <w:t>cfra</w:t>
            </w:r>
            <w:del w:id="126" w:author="Ericsson" w:date="2018-05-23T18:44:00Z">
              <w:r w:rsidRPr="0040018C" w:rsidDel="00FF66D4">
                <w:rPr>
                  <w:b/>
                  <w:i/>
                  <w:szCs w:val="22"/>
                </w:rPr>
                <w:delText>-Resources</w:delText>
              </w:r>
            </w:del>
          </w:p>
          <w:p w14:paraId="5D9EBD9E" w14:textId="1DF83A96" w:rsidR="008379C9" w:rsidRPr="00E21C46" w:rsidRDefault="008379C9" w:rsidP="008379C9">
            <w:pPr>
              <w:pStyle w:val="TAL"/>
              <w:rPr>
                <w:szCs w:val="22"/>
              </w:rPr>
            </w:pPr>
            <w:del w:id="127" w:author="Ericsson" w:date="2018-05-23T18:44:00Z">
              <w:r w:rsidRPr="0040018C" w:rsidDel="00FF66D4">
                <w:rPr>
                  <w:szCs w:val="22"/>
                </w:rPr>
                <w:delText xml:space="preserve">Resources </w:delText>
              </w:r>
            </w:del>
            <w:ins w:id="128" w:author="Ericsson" w:date="2018-05-23T18:44:00Z">
              <w:r w:rsidR="00FF66D4">
                <w:rPr>
                  <w:szCs w:val="22"/>
                  <w:lang w:val="en-GB"/>
                </w:rPr>
                <w:t xml:space="preserve">Parameters </w:t>
              </w:r>
            </w:ins>
            <w:r w:rsidRPr="0040018C">
              <w:rPr>
                <w:szCs w:val="22"/>
              </w:rPr>
              <w:t>for contention free random access to a given target cell</w:t>
            </w:r>
            <w:ins w:id="129" w:author="Ericsson" w:date="2018-05-23T18:44:00Z">
              <w:r w:rsidR="00FF66D4">
                <w:rPr>
                  <w:szCs w:val="22"/>
                  <w:lang w:val="en-GB"/>
                </w:rPr>
                <w:t>. If the field is absent, the UE performs contention based random access.</w:t>
              </w:r>
            </w:ins>
          </w:p>
        </w:tc>
      </w:tr>
      <w:tr w:rsidR="00E21C46" w14:paraId="7DCBC4E2" w14:textId="77777777" w:rsidTr="00A41818">
        <w:trPr>
          <w:ins w:id="130" w:author="Ericsson" w:date="2018-05-25T00:34:00Z"/>
        </w:trPr>
        <w:tc>
          <w:tcPr>
            <w:tcW w:w="14173" w:type="dxa"/>
            <w:shd w:val="clear" w:color="auto" w:fill="auto"/>
          </w:tcPr>
          <w:p w14:paraId="706782C7" w14:textId="77777777" w:rsidR="00E21C46" w:rsidRPr="00C95B76" w:rsidRDefault="00E21C46" w:rsidP="00A41818">
            <w:pPr>
              <w:pStyle w:val="TAL"/>
              <w:rPr>
                <w:ins w:id="131" w:author="Ericsson" w:date="2018-05-25T00:34:00Z"/>
                <w:b/>
                <w:i/>
                <w:szCs w:val="22"/>
                <w:lang w:val="en-US"/>
              </w:rPr>
            </w:pPr>
            <w:ins w:id="132" w:author="Ericsson" w:date="2018-05-25T00:34:00Z">
              <w:r w:rsidRPr="00C95B76">
                <w:rPr>
                  <w:b/>
                  <w:i/>
                  <w:szCs w:val="22"/>
                  <w:lang w:val="en-US"/>
                </w:rPr>
                <w:t>ra-prioritization</w:t>
              </w:r>
            </w:ins>
          </w:p>
          <w:p w14:paraId="4E1103CE" w14:textId="18CB6A96" w:rsidR="00E21C46" w:rsidRPr="00E112BB" w:rsidRDefault="00E21C46" w:rsidP="00A41818">
            <w:pPr>
              <w:pStyle w:val="TAL"/>
              <w:rPr>
                <w:ins w:id="133" w:author="Ericsson" w:date="2018-05-25T00:34:00Z"/>
                <w:szCs w:val="22"/>
                <w:lang w:val="en-US"/>
              </w:rPr>
            </w:pPr>
            <w:ins w:id="134" w:author="Ericsson" w:date="2018-05-25T00:34:00Z">
              <w:r w:rsidRPr="00C95B76">
                <w:rPr>
                  <w:szCs w:val="22"/>
                  <w:lang w:val="en-US"/>
                </w:rPr>
                <w:t>Parameters which a</w:t>
              </w:r>
              <w:r>
                <w:rPr>
                  <w:szCs w:val="22"/>
                  <w:lang w:val="en-US"/>
                </w:rPr>
                <w:t xml:space="preserve">pply for </w:t>
              </w:r>
              <w:r w:rsidRPr="00C95B76">
                <w:rPr>
                  <w:szCs w:val="22"/>
                  <w:lang w:val="en-US"/>
                </w:rPr>
                <w:t xml:space="preserve">prioritized </w:t>
              </w:r>
              <w:proofErr w:type="gramStart"/>
              <w:r w:rsidRPr="00C95B76">
                <w:rPr>
                  <w:szCs w:val="22"/>
                  <w:lang w:val="en-US"/>
                </w:rPr>
                <w:t>random acce</w:t>
              </w:r>
              <w:r>
                <w:rPr>
                  <w:szCs w:val="22"/>
                  <w:lang w:val="en-US"/>
                </w:rPr>
                <w:t>ss</w:t>
              </w:r>
              <w:proofErr w:type="gramEnd"/>
              <w:r>
                <w:rPr>
                  <w:szCs w:val="22"/>
                  <w:lang w:val="en-US"/>
                </w:rPr>
                <w:t xml:space="preserve"> procedure </w:t>
              </w:r>
            </w:ins>
            <w:ins w:id="135" w:author="Ericsson" w:date="2018-05-25T00:35:00Z">
              <w:r>
                <w:rPr>
                  <w:szCs w:val="22"/>
                  <w:lang w:val="en-US"/>
                </w:rPr>
                <w:t xml:space="preserve">to a given target cell </w:t>
              </w:r>
            </w:ins>
            <w:ins w:id="136" w:author="Ericsson" w:date="2018-05-25T00:34:00Z">
              <w:r>
                <w:rPr>
                  <w:szCs w:val="22"/>
                  <w:lang w:val="en-US"/>
                </w:rPr>
                <w:t>(see 38.321, section 5.1.1).</w:t>
              </w:r>
            </w:ins>
          </w:p>
        </w:tc>
      </w:tr>
      <w:tr w:rsidR="00F03F63" w:rsidDel="00EB3CCE" w14:paraId="43686D1A" w14:textId="03A45C2C" w:rsidTr="00352D61">
        <w:tc>
          <w:tcPr>
            <w:tcW w:w="14173" w:type="dxa"/>
            <w:shd w:val="clear" w:color="auto" w:fill="auto"/>
            <w:tcPrChange w:id="137" w:author="Ericsson" w:date="2018-05-23T18:34:00Z">
              <w:tcPr>
                <w:tcW w:w="14507" w:type="dxa"/>
                <w:shd w:val="clear" w:color="auto" w:fill="auto"/>
              </w:tcPr>
            </w:tcPrChange>
          </w:tcPr>
          <w:p w14:paraId="20E6097F" w14:textId="718A9309" w:rsidR="00F03F63" w:rsidRPr="0040018C" w:rsidDel="00EB3CCE" w:rsidRDefault="00F03F63" w:rsidP="00F03F63">
            <w:pPr>
              <w:pStyle w:val="TAL"/>
              <w:rPr>
                <w:moveFrom w:id="138" w:author="Ericsson" w:date="2018-05-24T11:35:00Z"/>
                <w:szCs w:val="22"/>
              </w:rPr>
            </w:pPr>
            <w:moveFromRangeStart w:id="139" w:author="Ericsson" w:date="2018-05-24T11:35:00Z" w:name="move514925046"/>
            <w:moveFrom w:id="140" w:author="Ericsson" w:date="2018-05-24T11:35:00Z">
              <w:r w:rsidRPr="0040018C" w:rsidDel="00EB3CCE">
                <w:rPr>
                  <w:b/>
                  <w:i/>
                  <w:szCs w:val="22"/>
                </w:rPr>
                <w:t>rach-ConfigCFRA</w:t>
              </w:r>
            </w:moveFrom>
          </w:p>
          <w:p w14:paraId="4BF9A62A" w14:textId="31F0F2EE" w:rsidR="00F03F63" w:rsidRPr="0040018C" w:rsidDel="00EB3CCE" w:rsidRDefault="00F03F63" w:rsidP="00F03F63">
            <w:pPr>
              <w:pStyle w:val="TAL"/>
              <w:rPr>
                <w:moveFrom w:id="141" w:author="Ericsson" w:date="2018-05-24T11:35:00Z"/>
                <w:b/>
                <w:i/>
                <w:szCs w:val="22"/>
              </w:rPr>
            </w:pPr>
            <w:moveFrom w:id="142" w:author="Ericsson" w:date="2018-05-24T11:35:00Z">
              <w:r w:rsidRPr="0040018C" w:rsidDel="00EB3CCE">
                <w:rPr>
                  <w:szCs w:val="22"/>
                </w:rPr>
                <w:t>Configuration of contention free random access occasions for CFRA</w:t>
              </w:r>
            </w:moveFrom>
          </w:p>
        </w:tc>
      </w:tr>
      <w:tr w:rsidR="00F03F63" w:rsidDel="00EB3CCE" w14:paraId="30D5B26E" w14:textId="2607BF44" w:rsidTr="00352D61">
        <w:tc>
          <w:tcPr>
            <w:tcW w:w="14173" w:type="dxa"/>
            <w:shd w:val="clear" w:color="auto" w:fill="auto"/>
            <w:tcPrChange w:id="143" w:author="Ericsson" w:date="2018-05-23T18:34:00Z">
              <w:tcPr>
                <w:tcW w:w="14507" w:type="dxa"/>
                <w:shd w:val="clear" w:color="auto" w:fill="auto"/>
              </w:tcPr>
            </w:tcPrChange>
          </w:tcPr>
          <w:p w14:paraId="346D1825" w14:textId="5370B0F1" w:rsidR="00F03F63" w:rsidRPr="0040018C" w:rsidDel="00EB3CCE" w:rsidRDefault="00F03F63" w:rsidP="00F03F63">
            <w:pPr>
              <w:pStyle w:val="TAL"/>
              <w:rPr>
                <w:moveFrom w:id="144" w:author="Ericsson" w:date="2018-05-24T11:35:00Z"/>
                <w:b/>
                <w:i/>
                <w:szCs w:val="22"/>
              </w:rPr>
            </w:pPr>
            <w:moveFrom w:id="145" w:author="Ericsson" w:date="2018-05-24T11:35:00Z">
              <w:r w:rsidRPr="0040018C" w:rsidDel="00EB3CCE">
                <w:rPr>
                  <w:b/>
                  <w:i/>
                  <w:szCs w:val="22"/>
                </w:rPr>
                <w:t xml:space="preserve">ssb-perRACH-Occasion </w:t>
              </w:r>
            </w:moveFrom>
          </w:p>
          <w:p w14:paraId="0E17599E" w14:textId="45E2BA09" w:rsidR="00F03F63" w:rsidRPr="0040018C" w:rsidDel="00EB3CCE" w:rsidRDefault="00F03F63" w:rsidP="00F03F63">
            <w:pPr>
              <w:pStyle w:val="TAL"/>
              <w:rPr>
                <w:moveFrom w:id="146" w:author="Ericsson" w:date="2018-05-24T11:35:00Z"/>
                <w:b/>
                <w:i/>
                <w:szCs w:val="22"/>
              </w:rPr>
            </w:pPr>
            <w:moveFrom w:id="147" w:author="Ericsson" w:date="2018-05-24T11:35:00Z">
              <w:r w:rsidRPr="0040018C" w:rsidDel="00EB3CCE">
                <w:rPr>
                  <w:szCs w:val="22"/>
                </w:rPr>
                <w:t>Number of SSBs per RACH occasion (L1 parameter 'SSB-per-rach-occasion')</w:t>
              </w:r>
            </w:moveFrom>
          </w:p>
        </w:tc>
      </w:tr>
      <w:moveFromRangeEnd w:id="139"/>
    </w:tbl>
    <w:p w14:paraId="76FDB5F6" w14:textId="57FF3A83" w:rsidR="005E5582" w:rsidDel="0092579D" w:rsidRDefault="005E5582" w:rsidP="00AE2738">
      <w:pPr>
        <w:rPr>
          <w:del w:id="148" w:author="Ericsson" w:date="2018-05-23T18: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5582" w:rsidRPr="008B02AD" w14:paraId="333F6D11" w14:textId="6B7F7657" w:rsidTr="006F6428">
        <w:tc>
          <w:tcPr>
            <w:tcW w:w="4027" w:type="dxa"/>
            <w:tcBorders>
              <w:top w:val="single" w:sz="4" w:space="0" w:color="auto"/>
              <w:left w:val="single" w:sz="4" w:space="0" w:color="auto"/>
              <w:bottom w:val="single" w:sz="4" w:space="0" w:color="auto"/>
              <w:right w:val="single" w:sz="4" w:space="0" w:color="auto"/>
            </w:tcBorders>
            <w:shd w:val="clear" w:color="auto" w:fill="auto"/>
          </w:tcPr>
          <w:p w14:paraId="7E3A84CA" w14:textId="14B2D781" w:rsidR="005E5582" w:rsidRPr="00EF4732" w:rsidRDefault="005E5582" w:rsidP="006F6428">
            <w:pPr>
              <w:pStyle w:val="TAH"/>
              <w:rPr>
                <w:lang w:val="en-GB"/>
              </w:rPr>
            </w:pPr>
            <w:r w:rsidRPr="00EF4732">
              <w:rPr>
                <w:lang w:val="en-GB"/>
              </w:rPr>
              <w:t>Conditional Presence</w:t>
            </w:r>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26054547" w14:textId="2C023386" w:rsidR="005E5582" w:rsidRPr="00EF4732" w:rsidRDefault="005E5582" w:rsidP="006F6428">
            <w:pPr>
              <w:pStyle w:val="TAH"/>
              <w:rPr>
                <w:lang w:val="en-GB"/>
              </w:rPr>
            </w:pPr>
            <w:r w:rsidRPr="00EF4732">
              <w:rPr>
                <w:lang w:val="en-GB"/>
              </w:rPr>
              <w:t>Explanation</w:t>
            </w:r>
          </w:p>
        </w:tc>
      </w:tr>
      <w:tr w:rsidR="005E5582" w:rsidRPr="00F35584" w14:paraId="5FD339EC" w14:textId="11AB8501" w:rsidTr="006F6428">
        <w:tc>
          <w:tcPr>
            <w:tcW w:w="4027" w:type="dxa"/>
            <w:shd w:val="clear" w:color="auto" w:fill="auto"/>
          </w:tcPr>
          <w:p w14:paraId="2347E877" w14:textId="5AEC902C" w:rsidR="005E5582" w:rsidRPr="00F35584" w:rsidRDefault="005E5582" w:rsidP="006F6428">
            <w:pPr>
              <w:pStyle w:val="TAL"/>
              <w:rPr>
                <w:rFonts w:eastAsia="Calibri"/>
                <w:i/>
                <w:szCs w:val="22"/>
                <w:lang w:val="en-GB"/>
              </w:rPr>
            </w:pPr>
            <w:r>
              <w:rPr>
                <w:rFonts w:eastAsia="Calibri"/>
                <w:i/>
                <w:szCs w:val="22"/>
                <w:lang w:val="en-GB"/>
              </w:rPr>
              <w:t>SSB-CFRA</w:t>
            </w:r>
          </w:p>
        </w:tc>
        <w:tc>
          <w:tcPr>
            <w:tcW w:w="10146" w:type="dxa"/>
            <w:shd w:val="clear" w:color="auto" w:fill="auto"/>
          </w:tcPr>
          <w:p w14:paraId="18ADD50E" w14:textId="123B8D61" w:rsidR="005E5582" w:rsidRPr="00F35584" w:rsidRDefault="005E5582" w:rsidP="006F6428">
            <w:pPr>
              <w:pStyle w:val="TAL"/>
              <w:rPr>
                <w:rFonts w:eastAsia="Calibri"/>
                <w:szCs w:val="22"/>
                <w:lang w:val="en-GB"/>
              </w:rPr>
            </w:pPr>
            <w:r w:rsidRPr="00F35584">
              <w:rPr>
                <w:rFonts w:eastAsia="Calibri"/>
                <w:szCs w:val="22"/>
                <w:lang w:val="en-GB"/>
              </w:rPr>
              <w:t xml:space="preserve">The field is mandatory present if </w:t>
            </w:r>
            <w:proofErr w:type="spellStart"/>
            <w:r w:rsidRPr="00EF4732">
              <w:rPr>
                <w:rFonts w:eastAsia="Calibri"/>
                <w:szCs w:val="22"/>
                <w:lang w:val="en-GB"/>
              </w:rPr>
              <w:t>cfra</w:t>
            </w:r>
            <w:proofErr w:type="spellEnd"/>
            <w:r w:rsidRPr="00EF4732">
              <w:rPr>
                <w:rFonts w:eastAsia="Calibri"/>
                <w:szCs w:val="22"/>
                <w:lang w:val="en-GB"/>
              </w:rPr>
              <w:t xml:space="preserve">-Resources is used to refer to </w:t>
            </w:r>
            <w:r>
              <w:rPr>
                <w:rFonts w:eastAsia="Calibri"/>
                <w:szCs w:val="22"/>
                <w:lang w:val="en-GB"/>
              </w:rPr>
              <w:t>SSB</w:t>
            </w:r>
            <w:r w:rsidRPr="00EF4732">
              <w:rPr>
                <w:rFonts w:eastAsia="Calibri"/>
                <w:szCs w:val="22"/>
                <w:lang w:val="en-GB"/>
              </w:rPr>
              <w:t xml:space="preserve"> resources</w:t>
            </w:r>
            <w:r w:rsidRPr="00F35584">
              <w:rPr>
                <w:rFonts w:eastAsia="Calibri"/>
                <w:szCs w:val="22"/>
                <w:lang w:val="en-GB"/>
              </w:rPr>
              <w:t>; otherwise it is not present.</w:t>
            </w:r>
          </w:p>
        </w:tc>
      </w:tr>
    </w:tbl>
    <w:p w14:paraId="4AF3A0A6" w14:textId="3D174AF3" w:rsidR="005E5582" w:rsidRDefault="005E5582" w:rsidP="008379C9"/>
    <w:p w14:paraId="41A32811" w14:textId="24DC4A1E" w:rsidR="00FB3EE9" w:rsidRDefault="00FB3EE9" w:rsidP="008379C9">
      <w:pPr>
        <w:rPr>
          <w:ins w:id="149" w:author="Ericsson" w:date="2018-05-23T18:05:00Z"/>
        </w:rPr>
      </w:pPr>
    </w:p>
    <w:p w14:paraId="6F321C27" w14:textId="2DE8328E" w:rsidR="00FB3EE9" w:rsidRDefault="00FB3EE9" w:rsidP="00FB3EE9">
      <w:pPr>
        <w:pStyle w:val="Heading4"/>
        <w:rPr>
          <w:ins w:id="150" w:author="Ericsson" w:date="2018-05-23T18:05:00Z"/>
        </w:rPr>
      </w:pPr>
      <w:ins w:id="151" w:author="Ericsson" w:date="2018-05-23T18:05:00Z">
        <w:r>
          <w:lastRenderedPageBreak/>
          <w:t>–</w:t>
        </w:r>
        <w:r>
          <w:tab/>
        </w:r>
        <w:r>
          <w:rPr>
            <w:i/>
          </w:rPr>
          <w:t>RA-Prioritization</w:t>
        </w:r>
      </w:ins>
    </w:p>
    <w:p w14:paraId="657020D0" w14:textId="6ABFF59A" w:rsidR="00FB3EE9" w:rsidRDefault="00FB3EE9" w:rsidP="00FB3EE9">
      <w:pPr>
        <w:rPr>
          <w:ins w:id="152" w:author="Ericsson" w:date="2018-05-23T18:05:00Z"/>
        </w:rPr>
      </w:pPr>
      <w:ins w:id="153" w:author="Ericsson" w:date="2018-05-23T18:05:00Z">
        <w:r>
          <w:t xml:space="preserve">The IE </w:t>
        </w:r>
        <w:r>
          <w:rPr>
            <w:i/>
          </w:rPr>
          <w:t>RA-Prioritization</w:t>
        </w:r>
        <w:r>
          <w:t xml:space="preserve"> is used to configure </w:t>
        </w:r>
      </w:ins>
      <w:ins w:id="154" w:author="Ericsson" w:date="2018-05-23T18:06:00Z">
        <w:r w:rsidR="00D61CD6">
          <w:t xml:space="preserve">prioritized </w:t>
        </w:r>
      </w:ins>
      <w:ins w:id="155" w:author="Ericsson" w:date="2018-05-23T18:29:00Z">
        <w:r w:rsidR="00352D61">
          <w:t>random access</w:t>
        </w:r>
      </w:ins>
      <w:ins w:id="156" w:author="Ericsson" w:date="2018-05-23T18:06:00Z">
        <w:r w:rsidR="00D61CD6">
          <w:t xml:space="preserve">. </w:t>
        </w:r>
      </w:ins>
    </w:p>
    <w:p w14:paraId="1A5A897D" w14:textId="7E478E0A" w:rsidR="00FB3EE9" w:rsidRDefault="00FB3EE9" w:rsidP="00FB3EE9">
      <w:pPr>
        <w:pStyle w:val="TH"/>
        <w:rPr>
          <w:ins w:id="157" w:author="Ericsson" w:date="2018-05-23T18:05:00Z"/>
        </w:rPr>
      </w:pPr>
      <w:ins w:id="158" w:author="Ericsson" w:date="2018-05-23T18:05:00Z">
        <w:r>
          <w:rPr>
            <w:i/>
          </w:rPr>
          <w:t>RA-Prioritization</w:t>
        </w:r>
        <w:r>
          <w:t xml:space="preserve"> information element</w:t>
        </w:r>
      </w:ins>
    </w:p>
    <w:p w14:paraId="610B4769" w14:textId="77777777" w:rsidR="00FB3EE9" w:rsidRDefault="00FB3EE9" w:rsidP="00FB3EE9">
      <w:pPr>
        <w:pStyle w:val="PL"/>
        <w:rPr>
          <w:ins w:id="159" w:author="Ericsson" w:date="2018-05-23T18:05:00Z"/>
        </w:rPr>
      </w:pPr>
      <w:ins w:id="160" w:author="Ericsson" w:date="2018-05-23T18:05:00Z">
        <w:r>
          <w:t>-- ASN1START</w:t>
        </w:r>
      </w:ins>
    </w:p>
    <w:p w14:paraId="30A2391A" w14:textId="5446F6DE" w:rsidR="00FB3EE9" w:rsidRDefault="00FB3EE9" w:rsidP="00FB3EE9">
      <w:pPr>
        <w:pStyle w:val="PL"/>
        <w:rPr>
          <w:ins w:id="161" w:author="Ericsson" w:date="2018-05-23T18:05:00Z"/>
        </w:rPr>
      </w:pPr>
      <w:ins w:id="162" w:author="Ericsson" w:date="2018-05-23T18:05:00Z">
        <w:r>
          <w:t>-- TAG-RA-PRIORITIZATION-START</w:t>
        </w:r>
      </w:ins>
    </w:p>
    <w:p w14:paraId="62719A70" w14:textId="652F23BD" w:rsidR="00FB3EE9" w:rsidRDefault="00FB3EE9" w:rsidP="00FB3EE9">
      <w:pPr>
        <w:pStyle w:val="PL"/>
        <w:rPr>
          <w:ins w:id="163" w:author="Ericsson" w:date="2018-05-23T18:06:00Z"/>
        </w:rPr>
      </w:pPr>
    </w:p>
    <w:p w14:paraId="5C7AE9CB" w14:textId="332E5C37" w:rsidR="00FB3EE9" w:rsidRDefault="00FB3EE9" w:rsidP="00FB3EE9">
      <w:pPr>
        <w:pStyle w:val="PL"/>
        <w:rPr>
          <w:ins w:id="164" w:author="Ericsson" w:date="2018-05-23T18:06:00Z"/>
        </w:rPr>
      </w:pPr>
      <w:ins w:id="165" w:author="Ericsson" w:date="2018-05-23T18:06:00Z">
        <w:r w:rsidRPr="00FB3EE9">
          <w:t>RA-Prioritization</w:t>
        </w:r>
        <w:r>
          <w:t xml:space="preserve"> ::=</w:t>
        </w:r>
        <w:r>
          <w:tab/>
        </w:r>
        <w:r>
          <w:tab/>
        </w:r>
        <w:r>
          <w:tab/>
          <w:t>SEQUENCE {</w:t>
        </w:r>
      </w:ins>
    </w:p>
    <w:p w14:paraId="58DD46AB" w14:textId="31A420F3" w:rsidR="00912CDA" w:rsidRDefault="00E21328" w:rsidP="00912CDA">
      <w:pPr>
        <w:pStyle w:val="PL"/>
        <w:rPr>
          <w:ins w:id="166" w:author="Ericsson" w:date="2018-05-23T18:16:00Z"/>
        </w:rPr>
      </w:pPr>
      <w:ins w:id="167" w:author="Ericsson" w:date="2018-05-23T18:06:00Z">
        <w:r>
          <w:tab/>
        </w:r>
      </w:ins>
      <w:ins w:id="168" w:author="Ericsson" w:date="2018-05-23T18:16:00Z">
        <w:r w:rsidR="00912CDA">
          <w:t>powerRampingStepH</w:t>
        </w:r>
      </w:ins>
      <w:ins w:id="169" w:author="Ericsson" w:date="2018-05-23T18:18:00Z">
        <w:r w:rsidR="004B1539">
          <w:t>ighPriority</w:t>
        </w:r>
      </w:ins>
      <w:ins w:id="170" w:author="Ericsson" w:date="2018-05-23T18:16:00Z">
        <w:r w:rsidR="00912CDA">
          <w:tab/>
        </w:r>
        <w:r w:rsidR="00912CDA">
          <w:tab/>
          <w:t>ENUMERATED {dB0, dB2, dB4</w:t>
        </w:r>
      </w:ins>
      <w:ins w:id="171" w:author="Ericsson" w:date="2018-05-23T18:19:00Z">
        <w:r w:rsidR="004B1539">
          <w:t>, dB6</w:t>
        </w:r>
      </w:ins>
      <w:ins w:id="172" w:author="Ericsson" w:date="2018-05-23T18:16:00Z">
        <w:r w:rsidR="00912CDA">
          <w:t>},</w:t>
        </w:r>
      </w:ins>
    </w:p>
    <w:p w14:paraId="547E7DE7" w14:textId="68A44F44" w:rsidR="00FB3EE9" w:rsidRDefault="00912CDA" w:rsidP="00912CDA">
      <w:pPr>
        <w:pStyle w:val="PL"/>
        <w:rPr>
          <w:ins w:id="173" w:author="Ericsson" w:date="2018-05-23T18:06:00Z"/>
        </w:rPr>
      </w:pPr>
      <w:ins w:id="174" w:author="Ericsson" w:date="2018-05-23T18:16:00Z">
        <w:r>
          <w:tab/>
        </w:r>
      </w:ins>
      <w:ins w:id="175" w:author="Ericsson" w:date="2018-05-23T18:20:00Z">
        <w:r w:rsidR="009D6827" w:rsidRPr="009D6827">
          <w:t>scalingFactorBI</w:t>
        </w:r>
      </w:ins>
      <w:ins w:id="176" w:author="Ericsson" w:date="2018-05-23T18:16:00Z">
        <w:r>
          <w:tab/>
        </w:r>
        <w:r>
          <w:tab/>
        </w:r>
        <w:r>
          <w:tab/>
        </w:r>
        <w:r>
          <w:tab/>
        </w:r>
        <w:r>
          <w:tab/>
        </w:r>
        <w:r>
          <w:tab/>
          <w:t>ENUMERATED {0, 0.25, 0.5, 0.75}</w:t>
        </w:r>
      </w:ins>
      <w:ins w:id="177" w:author="Ericsson" w:date="2018-05-24T12:10:00Z">
        <w:r w:rsidR="00855D40">
          <w:tab/>
        </w:r>
        <w:r w:rsidR="00855D40">
          <w:tab/>
        </w:r>
        <w:r w:rsidR="00855D40">
          <w:tab/>
        </w:r>
        <w:r w:rsidR="00855D40">
          <w:tab/>
        </w:r>
        <w:r w:rsidR="00855D40">
          <w:tab/>
        </w:r>
        <w:r w:rsidR="00855D40">
          <w:tab/>
        </w:r>
        <w:r w:rsidR="00855D40">
          <w:tab/>
        </w:r>
        <w:r w:rsidR="00855D40">
          <w:tab/>
        </w:r>
        <w:r w:rsidR="00855D40">
          <w:tab/>
        </w:r>
        <w:r w:rsidR="00855D40">
          <w:tab/>
        </w:r>
        <w:r w:rsidR="00855D40">
          <w:tab/>
          <w:t>OPTIONAL,</w:t>
        </w:r>
        <w:r w:rsidR="00855D40">
          <w:tab/>
          <w:t>-- Cond CBRA</w:t>
        </w:r>
      </w:ins>
    </w:p>
    <w:p w14:paraId="07DB73EA" w14:textId="230E680F" w:rsidR="00FB3EE9" w:rsidRDefault="00E21328" w:rsidP="00FB3EE9">
      <w:pPr>
        <w:pStyle w:val="PL"/>
        <w:rPr>
          <w:ins w:id="178" w:author="Ericsson" w:date="2018-05-23T18:06:00Z"/>
        </w:rPr>
      </w:pPr>
      <w:ins w:id="179" w:author="Ericsson" w:date="2018-05-23T18:06:00Z">
        <w:r>
          <w:tab/>
          <w:t>...</w:t>
        </w:r>
      </w:ins>
    </w:p>
    <w:p w14:paraId="19C82DE6" w14:textId="0A7C66DA" w:rsidR="00FB3EE9" w:rsidRDefault="00FB3EE9" w:rsidP="00FB3EE9">
      <w:pPr>
        <w:pStyle w:val="PL"/>
        <w:rPr>
          <w:ins w:id="180" w:author="Ericsson" w:date="2018-05-23T18:05:00Z"/>
        </w:rPr>
      </w:pPr>
      <w:ins w:id="181" w:author="Ericsson" w:date="2018-05-23T18:06:00Z">
        <w:r>
          <w:t>}</w:t>
        </w:r>
      </w:ins>
    </w:p>
    <w:p w14:paraId="6D0DF71B" w14:textId="77777777" w:rsidR="00FB3EE9" w:rsidRDefault="00FB3EE9" w:rsidP="00FB3EE9">
      <w:pPr>
        <w:pStyle w:val="PL"/>
        <w:rPr>
          <w:ins w:id="182" w:author="Ericsson" w:date="2018-05-23T18:05:00Z"/>
        </w:rPr>
      </w:pPr>
    </w:p>
    <w:p w14:paraId="2EBAA276" w14:textId="4F27D4AB" w:rsidR="00FB3EE9" w:rsidRDefault="00FB3EE9" w:rsidP="00FB3EE9">
      <w:pPr>
        <w:pStyle w:val="PL"/>
        <w:rPr>
          <w:ins w:id="183" w:author="Ericsson" w:date="2018-05-23T18:05:00Z"/>
        </w:rPr>
      </w:pPr>
      <w:ins w:id="184" w:author="Ericsson" w:date="2018-05-23T18:05:00Z">
        <w:r>
          <w:t>-- TAG-RA-PRIORITIZATION-STOP</w:t>
        </w:r>
      </w:ins>
    </w:p>
    <w:p w14:paraId="3214260F" w14:textId="64F2BC46" w:rsidR="00FB3EE9" w:rsidRDefault="00FB3EE9" w:rsidP="00FB3EE9">
      <w:pPr>
        <w:pStyle w:val="PL"/>
        <w:rPr>
          <w:ins w:id="185" w:author="Ericsson" w:date="2018-05-23T18:17:00Z"/>
        </w:rPr>
      </w:pPr>
      <w:ins w:id="186" w:author="Ericsson" w:date="2018-05-23T18:05:00Z">
        <w:r>
          <w:t>-- ASN1STOP</w:t>
        </w:r>
      </w:ins>
    </w:p>
    <w:p w14:paraId="4F2DC73C" w14:textId="0966CE1D" w:rsidR="00B16953" w:rsidRDefault="00B16953" w:rsidP="004B1539">
      <w:pPr>
        <w:rPr>
          <w:ins w:id="187" w:author="Ericsson" w:date="2018-05-23T18:17:00Z"/>
        </w:rPr>
      </w:pPr>
    </w:p>
    <w:tbl>
      <w:tblPr>
        <w:tblStyle w:val="TableGrid"/>
        <w:tblW w:w="14173" w:type="dxa"/>
        <w:tblLook w:val="04A0" w:firstRow="1" w:lastRow="0" w:firstColumn="1" w:lastColumn="0" w:noHBand="0" w:noVBand="1"/>
      </w:tblPr>
      <w:tblGrid>
        <w:gridCol w:w="14173"/>
      </w:tblGrid>
      <w:tr w:rsidR="004B1539" w14:paraId="35722159" w14:textId="77777777" w:rsidTr="00855D40">
        <w:trPr>
          <w:ins w:id="188" w:author="Ericsson" w:date="2018-05-23T18:17:00Z"/>
        </w:trPr>
        <w:tc>
          <w:tcPr>
            <w:tcW w:w="14173" w:type="dxa"/>
          </w:tcPr>
          <w:p w14:paraId="2CC24F8A" w14:textId="08B56EB5" w:rsidR="004B1539" w:rsidRPr="004B1539" w:rsidRDefault="004B1539" w:rsidP="004B1539">
            <w:pPr>
              <w:pStyle w:val="TAH"/>
              <w:rPr>
                <w:ins w:id="189" w:author="Ericsson" w:date="2018-05-23T18:17:00Z"/>
              </w:rPr>
            </w:pPr>
            <w:ins w:id="190" w:author="Ericsson" w:date="2018-05-23T18:17:00Z">
              <w:r>
                <w:rPr>
                  <w:i/>
                </w:rPr>
                <w:t>RA-Prioritization field descriptions</w:t>
              </w:r>
            </w:ins>
          </w:p>
        </w:tc>
      </w:tr>
      <w:tr w:rsidR="004B1539" w14:paraId="3F527190" w14:textId="77777777" w:rsidTr="00855D40">
        <w:trPr>
          <w:ins w:id="191" w:author="Ericsson" w:date="2018-05-23T18:17:00Z"/>
        </w:trPr>
        <w:tc>
          <w:tcPr>
            <w:tcW w:w="14173" w:type="dxa"/>
          </w:tcPr>
          <w:p w14:paraId="3693209A" w14:textId="2CC21702" w:rsidR="004B1539" w:rsidRDefault="004B1539" w:rsidP="004B1539">
            <w:pPr>
              <w:pStyle w:val="TAL"/>
              <w:rPr>
                <w:ins w:id="192" w:author="Ericsson" w:date="2018-05-23T18:17:00Z"/>
              </w:rPr>
            </w:pPr>
            <w:ins w:id="193" w:author="Ericsson" w:date="2018-05-23T18:19:00Z">
              <w:r w:rsidRPr="004B1539">
                <w:rPr>
                  <w:b/>
                  <w:i/>
                </w:rPr>
                <w:t>powerRampingStepHighPrioritiy</w:t>
              </w:r>
            </w:ins>
          </w:p>
          <w:p w14:paraId="1113CAA9" w14:textId="4B787BFC" w:rsidR="004B1539" w:rsidRPr="004B1539" w:rsidRDefault="004B1539" w:rsidP="004B1539">
            <w:pPr>
              <w:pStyle w:val="TAL"/>
              <w:rPr>
                <w:ins w:id="194" w:author="Ericsson" w:date="2018-05-23T18:17:00Z"/>
              </w:rPr>
            </w:pPr>
            <w:ins w:id="195" w:author="Ericsson" w:date="2018-05-23T18:17:00Z">
              <w:r>
                <w:t xml:space="preserve">Power ramping step applied for prioritized </w:t>
              </w:r>
            </w:ins>
            <w:ins w:id="196" w:author="Ericsson" w:date="2018-05-23T18:29:00Z">
              <w:r w:rsidR="00352D61">
                <w:rPr>
                  <w:lang w:val="en-GB"/>
                </w:rPr>
                <w:t>random acces</w:t>
              </w:r>
            </w:ins>
            <w:ins w:id="197" w:author="Ericsson" w:date="2018-05-23T18:30:00Z">
              <w:r w:rsidR="00352D61">
                <w:rPr>
                  <w:lang w:val="en-GB"/>
                </w:rPr>
                <w:t>s</w:t>
              </w:r>
            </w:ins>
            <w:ins w:id="198" w:author="Ericsson" w:date="2018-05-23T18:17:00Z">
              <w:r>
                <w:t xml:space="preserve"> procedure.</w:t>
              </w:r>
            </w:ins>
          </w:p>
        </w:tc>
      </w:tr>
      <w:tr w:rsidR="00224795" w14:paraId="4F6A4759" w14:textId="77777777" w:rsidTr="00D4541A">
        <w:trPr>
          <w:ins w:id="199" w:author="Ericsson" w:date="2018-05-23T18:27:00Z"/>
        </w:trPr>
        <w:tc>
          <w:tcPr>
            <w:tcW w:w="14173" w:type="dxa"/>
          </w:tcPr>
          <w:p w14:paraId="2D6BB633" w14:textId="77777777" w:rsidR="00224795" w:rsidRDefault="00224795" w:rsidP="004B1539">
            <w:pPr>
              <w:pStyle w:val="TAL"/>
              <w:rPr>
                <w:ins w:id="200" w:author="Ericsson" w:date="2018-05-23T18:27:00Z"/>
              </w:rPr>
            </w:pPr>
            <w:ins w:id="201" w:author="Ericsson" w:date="2018-05-23T18:27:00Z">
              <w:r>
                <w:rPr>
                  <w:b/>
                  <w:i/>
                </w:rPr>
                <w:t>scalingFactorBI</w:t>
              </w:r>
            </w:ins>
          </w:p>
          <w:p w14:paraId="2158315B" w14:textId="2645B629" w:rsidR="00224795" w:rsidRPr="00855D40" w:rsidRDefault="00224795" w:rsidP="004B1539">
            <w:pPr>
              <w:pStyle w:val="TAL"/>
              <w:rPr>
                <w:ins w:id="202" w:author="Ericsson" w:date="2018-05-23T18:27:00Z"/>
              </w:rPr>
            </w:pPr>
            <w:ins w:id="203" w:author="Ericsson" w:date="2018-05-23T18:27:00Z">
              <w:r>
                <w:t xml:space="preserve">Scaling factor for the backoff indicator (BI) for the prioritized </w:t>
              </w:r>
            </w:ins>
            <w:ins w:id="204" w:author="Ericsson" w:date="2018-05-23T18:30:00Z">
              <w:r w:rsidR="00352D61">
                <w:rPr>
                  <w:lang w:val="en-GB"/>
                </w:rPr>
                <w:t>random access</w:t>
              </w:r>
            </w:ins>
            <w:ins w:id="205" w:author="Ericsson" w:date="2018-05-23T18:27:00Z">
              <w:r>
                <w:t xml:space="preserve"> procedure. (see 38,321, section 5.1.4)</w:t>
              </w:r>
            </w:ins>
          </w:p>
        </w:tc>
      </w:tr>
    </w:tbl>
    <w:p w14:paraId="0CCBCD1D" w14:textId="01889640" w:rsidR="00855D40" w:rsidRDefault="00855D40" w:rsidP="00855D40">
      <w:pPr>
        <w:rPr>
          <w:ins w:id="206" w:author="Ericsson" w:date="2018-05-24T12:11:00Z"/>
        </w:rPr>
      </w:pPr>
    </w:p>
    <w:tbl>
      <w:tblPr>
        <w:tblStyle w:val="TableGrid"/>
        <w:tblW w:w="14173" w:type="dxa"/>
        <w:tblLook w:val="04A0" w:firstRow="1" w:lastRow="0" w:firstColumn="1" w:lastColumn="0" w:noHBand="0" w:noVBand="1"/>
      </w:tblPr>
      <w:tblGrid>
        <w:gridCol w:w="4027"/>
        <w:gridCol w:w="10146"/>
      </w:tblGrid>
      <w:tr w:rsidR="00855D40" w14:paraId="50A2A87E" w14:textId="77777777" w:rsidTr="00855D40">
        <w:trPr>
          <w:ins w:id="207" w:author="Ericsson" w:date="2018-05-24T12:11:00Z"/>
        </w:trPr>
        <w:tc>
          <w:tcPr>
            <w:tcW w:w="2834" w:type="dxa"/>
          </w:tcPr>
          <w:p w14:paraId="2E6C25F9" w14:textId="0B26C62A" w:rsidR="00855D40" w:rsidRPr="00855D40" w:rsidRDefault="00855D40" w:rsidP="00855D40">
            <w:pPr>
              <w:pStyle w:val="TAH"/>
              <w:rPr>
                <w:ins w:id="208" w:author="Ericsson" w:date="2018-05-24T12:11:00Z"/>
              </w:rPr>
            </w:pPr>
            <w:ins w:id="209" w:author="Ericsson" w:date="2018-05-24T12:11:00Z">
              <w:r>
                <w:t>Conditional Presence</w:t>
              </w:r>
            </w:ins>
          </w:p>
        </w:tc>
        <w:tc>
          <w:tcPr>
            <w:tcW w:w="7141" w:type="dxa"/>
          </w:tcPr>
          <w:p w14:paraId="05F98652" w14:textId="698CEB4F" w:rsidR="00855D40" w:rsidRPr="00855D40" w:rsidRDefault="00855D40" w:rsidP="00855D40">
            <w:pPr>
              <w:pStyle w:val="TAH"/>
              <w:rPr>
                <w:ins w:id="210" w:author="Ericsson" w:date="2018-05-24T12:11:00Z"/>
              </w:rPr>
            </w:pPr>
            <w:ins w:id="211" w:author="Ericsson" w:date="2018-05-24T12:11:00Z">
              <w:r>
                <w:t>Explanation</w:t>
              </w:r>
            </w:ins>
          </w:p>
        </w:tc>
      </w:tr>
      <w:tr w:rsidR="00855D40" w14:paraId="56DE37D4" w14:textId="77777777" w:rsidTr="00855D40">
        <w:trPr>
          <w:ins w:id="212" w:author="Ericsson" w:date="2018-05-24T12:11:00Z"/>
        </w:trPr>
        <w:tc>
          <w:tcPr>
            <w:tcW w:w="2834" w:type="dxa"/>
          </w:tcPr>
          <w:p w14:paraId="2F2AC76C" w14:textId="059EEE3F" w:rsidR="00855D40" w:rsidRPr="00855D40" w:rsidRDefault="00855D40" w:rsidP="00855D40">
            <w:pPr>
              <w:pStyle w:val="TAL"/>
              <w:rPr>
                <w:ins w:id="213" w:author="Ericsson" w:date="2018-05-24T12:11:00Z"/>
                <w:i/>
              </w:rPr>
            </w:pPr>
            <w:ins w:id="214" w:author="Ericsson" w:date="2018-05-24T12:11:00Z">
              <w:r w:rsidRPr="00855D40">
                <w:rPr>
                  <w:i/>
                </w:rPr>
                <w:t>CBRA</w:t>
              </w:r>
            </w:ins>
          </w:p>
        </w:tc>
        <w:tc>
          <w:tcPr>
            <w:tcW w:w="7141" w:type="dxa"/>
          </w:tcPr>
          <w:p w14:paraId="17313C2D" w14:textId="4E260A2C" w:rsidR="00855D40" w:rsidRPr="00855D40" w:rsidRDefault="00855D40" w:rsidP="00855D40">
            <w:pPr>
              <w:pStyle w:val="TAL"/>
              <w:rPr>
                <w:ins w:id="215" w:author="Ericsson" w:date="2018-05-24T12:11:00Z"/>
                <w:lang w:val="en-GB"/>
              </w:rPr>
            </w:pPr>
            <w:ins w:id="216" w:author="Ericsson" w:date="2018-05-24T12:11:00Z">
              <w:r>
                <w:rPr>
                  <w:lang w:val="en-GB"/>
                </w:rPr>
                <w:t xml:space="preserve">The field is </w:t>
              </w:r>
            </w:ins>
            <w:ins w:id="217" w:author="Ericsson" w:date="2018-05-24T12:12:00Z">
              <w:r>
                <w:rPr>
                  <w:lang w:val="en-GB"/>
                </w:rPr>
                <w:t xml:space="preserve">optionally present, Need R, if RA-Prioritization is configured for contention based random access. Otherwise (if configured for contention free random access) the field is absent. </w:t>
              </w:r>
            </w:ins>
          </w:p>
        </w:tc>
      </w:tr>
    </w:tbl>
    <w:p w14:paraId="6FF8B804" w14:textId="77777777" w:rsidR="00855D40" w:rsidRDefault="00855D40" w:rsidP="00855D40">
      <w:pPr>
        <w:rPr>
          <w:ins w:id="218" w:author="Ericsson" w:date="2018-05-23T18:17:00Z"/>
        </w:rPr>
      </w:pPr>
    </w:p>
    <w:p w14:paraId="13978F2C" w14:textId="77777777" w:rsidR="00B16953" w:rsidRPr="00FB3EE9" w:rsidRDefault="00B16953">
      <w:pPr>
        <w:pStyle w:val="Heading4"/>
        <w:pPrChange w:id="219" w:author="Ericsson" w:date="2018-05-23T18:17:00Z">
          <w:pPr/>
        </w:pPrChange>
      </w:pPr>
    </w:p>
    <w:sectPr w:rsidR="00B16953" w:rsidRPr="00FB3EE9" w:rsidSect="00440AE3">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Rapporteur FieldDescriptionCleanup" w:date="2018-04-23T11:25:00Z" w:initials="R">
    <w:p w14:paraId="7D5F8302" w14:textId="77777777" w:rsidR="00A41818" w:rsidRDefault="00A41818" w:rsidP="00440AE3">
      <w:pPr>
        <w:pStyle w:val="CommentText"/>
      </w:pPr>
      <w:r>
        <w:rPr>
          <w:rStyle w:val="CommentReference"/>
        </w:rPr>
        <w:annotationRef/>
      </w:r>
      <w:r>
        <w:t>Moved to separate IE sections.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F830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8875D" w14:textId="77777777" w:rsidR="00AF324B" w:rsidRDefault="00AF324B">
      <w:pPr>
        <w:spacing w:after="0"/>
      </w:pPr>
      <w:r>
        <w:separator/>
      </w:r>
    </w:p>
  </w:endnote>
  <w:endnote w:type="continuationSeparator" w:id="0">
    <w:p w14:paraId="66AA40BD" w14:textId="77777777" w:rsidR="00AF324B" w:rsidRDefault="00AF32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5FC1B" w14:textId="77777777" w:rsidR="00AF324B" w:rsidRDefault="00AF324B">
      <w:pPr>
        <w:spacing w:after="0"/>
      </w:pPr>
      <w:r>
        <w:separator/>
      </w:r>
    </w:p>
  </w:footnote>
  <w:footnote w:type="continuationSeparator" w:id="0">
    <w:p w14:paraId="1493E42B" w14:textId="77777777" w:rsidR="00AF324B" w:rsidRDefault="00AF32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pporteur FieldDescriptionCleanup">
    <w15:presenceInfo w15:providerId="None" w15:userId="Rapporteur FieldDescriptionCleanup"/>
  </w15:person>
  <w15:person w15:author="RAN2#102">
    <w15:presenceInfo w15:providerId="None" w15:userId="RAN2#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C1"/>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661"/>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D1D"/>
    <w:rsid w:val="00122FA7"/>
    <w:rsid w:val="001231DA"/>
    <w:rsid w:val="00123AFB"/>
    <w:rsid w:val="00123E0B"/>
    <w:rsid w:val="00124159"/>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A14"/>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7F3"/>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2AE"/>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983"/>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795"/>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B5E"/>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1EC"/>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13C2"/>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A28"/>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6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1FA"/>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3E7"/>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D3E"/>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49E5"/>
    <w:rsid w:val="004354DD"/>
    <w:rsid w:val="004360DE"/>
    <w:rsid w:val="00436693"/>
    <w:rsid w:val="004369CB"/>
    <w:rsid w:val="00436E0F"/>
    <w:rsid w:val="0043708C"/>
    <w:rsid w:val="004370CD"/>
    <w:rsid w:val="00437470"/>
    <w:rsid w:val="004401A4"/>
    <w:rsid w:val="004404AC"/>
    <w:rsid w:val="00440AE3"/>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D5C"/>
    <w:rsid w:val="00474F56"/>
    <w:rsid w:val="0047549A"/>
    <w:rsid w:val="00475A70"/>
    <w:rsid w:val="00475B6D"/>
    <w:rsid w:val="0047633D"/>
    <w:rsid w:val="00476E60"/>
    <w:rsid w:val="00476E6E"/>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539"/>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427"/>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71"/>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C81"/>
    <w:rsid w:val="007032CD"/>
    <w:rsid w:val="0070354C"/>
    <w:rsid w:val="00703F3B"/>
    <w:rsid w:val="007047A2"/>
    <w:rsid w:val="007047F0"/>
    <w:rsid w:val="007048EA"/>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2E59"/>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08B"/>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3E83"/>
    <w:rsid w:val="007A412A"/>
    <w:rsid w:val="007A497D"/>
    <w:rsid w:val="007A4D41"/>
    <w:rsid w:val="007A4D55"/>
    <w:rsid w:val="007A4D7B"/>
    <w:rsid w:val="007A4DB6"/>
    <w:rsid w:val="007A501D"/>
    <w:rsid w:val="007A51E8"/>
    <w:rsid w:val="007A6729"/>
    <w:rsid w:val="007A6AEE"/>
    <w:rsid w:val="007A6BF9"/>
    <w:rsid w:val="007A718C"/>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5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6B03"/>
    <w:rsid w:val="00820039"/>
    <w:rsid w:val="0082057C"/>
    <w:rsid w:val="00820D6A"/>
    <w:rsid w:val="00820EC0"/>
    <w:rsid w:val="0082120F"/>
    <w:rsid w:val="00821442"/>
    <w:rsid w:val="00821509"/>
    <w:rsid w:val="008215CA"/>
    <w:rsid w:val="0082181C"/>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D40"/>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AA"/>
    <w:rsid w:val="0086191A"/>
    <w:rsid w:val="00861B6C"/>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E62"/>
    <w:rsid w:val="008A7F80"/>
    <w:rsid w:val="008B0292"/>
    <w:rsid w:val="008B035A"/>
    <w:rsid w:val="008B093F"/>
    <w:rsid w:val="008B135D"/>
    <w:rsid w:val="008B2800"/>
    <w:rsid w:val="008B2B89"/>
    <w:rsid w:val="008B2D9D"/>
    <w:rsid w:val="008B2E9D"/>
    <w:rsid w:val="008B2ED8"/>
    <w:rsid w:val="008B4056"/>
    <w:rsid w:val="008B48F2"/>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B83"/>
    <w:rsid w:val="008C5D1F"/>
    <w:rsid w:val="008C641C"/>
    <w:rsid w:val="008C709C"/>
    <w:rsid w:val="008C7F5F"/>
    <w:rsid w:val="008D02AC"/>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2CDA"/>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579D"/>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37BB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6827"/>
    <w:rsid w:val="009D759A"/>
    <w:rsid w:val="009D7A8F"/>
    <w:rsid w:val="009D7BBB"/>
    <w:rsid w:val="009D7E59"/>
    <w:rsid w:val="009E0304"/>
    <w:rsid w:val="009E0ACE"/>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818"/>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4F60"/>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24B"/>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953"/>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86D"/>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1E4E"/>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717"/>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5B76"/>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45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52D2"/>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41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CD6"/>
    <w:rsid w:val="00D61EDB"/>
    <w:rsid w:val="00D6275D"/>
    <w:rsid w:val="00D653C6"/>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C45"/>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8E4"/>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0ED0"/>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3DD"/>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D8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998"/>
    <w:rsid w:val="00E07AE3"/>
    <w:rsid w:val="00E07F01"/>
    <w:rsid w:val="00E10296"/>
    <w:rsid w:val="00E110C7"/>
    <w:rsid w:val="00E112BB"/>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328"/>
    <w:rsid w:val="00E2145E"/>
    <w:rsid w:val="00E2160A"/>
    <w:rsid w:val="00E21C46"/>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075"/>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3CCE"/>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489F"/>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9B0"/>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916"/>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EE9"/>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F14"/>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6D4"/>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D85F676C-1AA5-47EC-B172-9754B36E4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3D151F4-1CF0-43BB-99C8-240B1653D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3299</Words>
  <Characters>17487</Characters>
  <Application>Microsoft Office Word</Application>
  <DocSecurity>0</DocSecurity>
  <Lines>145</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cp:revision>
  <cp:lastPrinted>2017-05-08T10:55:00Z</cp:lastPrinted>
  <dcterms:created xsi:type="dcterms:W3CDTF">2018-05-25T02:53:00Z</dcterms:created>
  <dcterms:modified xsi:type="dcterms:W3CDTF">2018-05-25T02:53:00Z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